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5BF71" w14:textId="188D0F7C" w:rsidR="001E3187" w:rsidRDefault="001E3187" w:rsidP="001E3187">
      <w:pPr>
        <w:pStyle w:val="CRCoverPage"/>
        <w:tabs>
          <w:tab w:val="right" w:pos="9639"/>
        </w:tabs>
        <w:spacing w:after="0"/>
        <w:rPr>
          <w:b/>
          <w:i/>
          <w:noProof/>
          <w:sz w:val="28"/>
        </w:rPr>
      </w:pPr>
      <w:bookmarkStart w:id="0" w:name="_Toc4508091"/>
      <w:bookmarkStart w:id="1" w:name="_Toc4508103"/>
      <w:r>
        <w:rPr>
          <w:b/>
          <w:noProof/>
          <w:sz w:val="24"/>
        </w:rPr>
        <w:t>3GPP TSG-</w:t>
      </w:r>
      <w:r w:rsidR="009F7744">
        <w:rPr>
          <w:b/>
          <w:noProof/>
          <w:sz w:val="24"/>
        </w:rPr>
        <w:t>RAN/WG1</w:t>
      </w:r>
      <w:r>
        <w:rPr>
          <w:b/>
          <w:noProof/>
          <w:sz w:val="24"/>
        </w:rPr>
        <w:t xml:space="preserve"> Meeting #</w:t>
      </w:r>
      <w:r w:rsidR="009F7744">
        <w:rPr>
          <w:b/>
          <w:noProof/>
          <w:sz w:val="24"/>
        </w:rPr>
        <w:t>97</w:t>
      </w:r>
      <w:r>
        <w:rPr>
          <w:b/>
          <w:i/>
          <w:noProof/>
          <w:sz w:val="28"/>
        </w:rPr>
        <w:tab/>
        <w:t>R1-190</w:t>
      </w:r>
      <w:r w:rsidR="00C63082">
        <w:rPr>
          <w:b/>
          <w:i/>
          <w:noProof/>
          <w:sz w:val="28"/>
        </w:rPr>
        <w:t>7962</w:t>
      </w:r>
    </w:p>
    <w:p w14:paraId="03AE2227" w14:textId="696EA210" w:rsidR="001E3187" w:rsidRDefault="001E3187" w:rsidP="001E31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1E3187">
        <w:rPr>
          <w:b/>
          <w:noProof/>
          <w:sz w:val="24"/>
        </w:rPr>
        <w:t>Reno, Nevada, U.S.A., 13th – 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187" w14:paraId="0356911B" w14:textId="77777777" w:rsidTr="00682B40">
        <w:tc>
          <w:tcPr>
            <w:tcW w:w="9641" w:type="dxa"/>
            <w:gridSpan w:val="9"/>
            <w:tcBorders>
              <w:top w:val="single" w:sz="4" w:space="0" w:color="auto"/>
              <w:left w:val="single" w:sz="4" w:space="0" w:color="auto"/>
              <w:right w:val="single" w:sz="4" w:space="0" w:color="auto"/>
            </w:tcBorders>
          </w:tcPr>
          <w:p w14:paraId="4A60EC50" w14:textId="77777777" w:rsidR="001E3187" w:rsidRDefault="001E3187" w:rsidP="00682B40">
            <w:pPr>
              <w:pStyle w:val="CRCoverPage"/>
              <w:spacing w:after="0"/>
              <w:jc w:val="right"/>
              <w:rPr>
                <w:i/>
                <w:noProof/>
              </w:rPr>
            </w:pPr>
            <w:r>
              <w:rPr>
                <w:i/>
                <w:noProof/>
                <w:sz w:val="14"/>
              </w:rPr>
              <w:t>CR-Form-v12.0</w:t>
            </w:r>
          </w:p>
        </w:tc>
      </w:tr>
      <w:tr w:rsidR="001E3187" w14:paraId="260181DF" w14:textId="77777777" w:rsidTr="00682B40">
        <w:tc>
          <w:tcPr>
            <w:tcW w:w="9641" w:type="dxa"/>
            <w:gridSpan w:val="9"/>
            <w:tcBorders>
              <w:left w:val="single" w:sz="4" w:space="0" w:color="auto"/>
              <w:right w:val="single" w:sz="4" w:space="0" w:color="auto"/>
            </w:tcBorders>
          </w:tcPr>
          <w:p w14:paraId="2B097CB2" w14:textId="7697C569" w:rsidR="001E3187" w:rsidRDefault="001E3187" w:rsidP="00682B40">
            <w:pPr>
              <w:pStyle w:val="CRCoverPage"/>
              <w:spacing w:after="0"/>
              <w:jc w:val="center"/>
              <w:rPr>
                <w:noProof/>
              </w:rPr>
            </w:pPr>
            <w:r>
              <w:rPr>
                <w:b/>
                <w:noProof/>
                <w:sz w:val="32"/>
              </w:rPr>
              <w:t>CHANGE REQUEST</w:t>
            </w:r>
          </w:p>
        </w:tc>
      </w:tr>
      <w:tr w:rsidR="001E3187" w14:paraId="0868FD6F" w14:textId="77777777" w:rsidTr="00682B40">
        <w:tc>
          <w:tcPr>
            <w:tcW w:w="9641" w:type="dxa"/>
            <w:gridSpan w:val="9"/>
            <w:tcBorders>
              <w:left w:val="single" w:sz="4" w:space="0" w:color="auto"/>
              <w:right w:val="single" w:sz="4" w:space="0" w:color="auto"/>
            </w:tcBorders>
          </w:tcPr>
          <w:p w14:paraId="22E00D3F" w14:textId="77777777" w:rsidR="001E3187" w:rsidRDefault="001E3187" w:rsidP="00682B40">
            <w:pPr>
              <w:pStyle w:val="CRCoverPage"/>
              <w:spacing w:after="0"/>
              <w:rPr>
                <w:noProof/>
                <w:sz w:val="8"/>
                <w:szCs w:val="8"/>
              </w:rPr>
            </w:pPr>
          </w:p>
        </w:tc>
      </w:tr>
      <w:tr w:rsidR="001E3187" w14:paraId="4DD90B7B" w14:textId="77777777" w:rsidTr="00682B40">
        <w:tc>
          <w:tcPr>
            <w:tcW w:w="142" w:type="dxa"/>
            <w:tcBorders>
              <w:left w:val="single" w:sz="4" w:space="0" w:color="auto"/>
            </w:tcBorders>
          </w:tcPr>
          <w:p w14:paraId="3ECF531B" w14:textId="77777777" w:rsidR="001E3187" w:rsidRDefault="001E3187" w:rsidP="00682B40">
            <w:pPr>
              <w:pStyle w:val="CRCoverPage"/>
              <w:spacing w:after="0"/>
              <w:jc w:val="right"/>
              <w:rPr>
                <w:noProof/>
              </w:rPr>
            </w:pPr>
          </w:p>
        </w:tc>
        <w:tc>
          <w:tcPr>
            <w:tcW w:w="1559" w:type="dxa"/>
            <w:shd w:val="pct30" w:color="FFFF00" w:fill="auto"/>
          </w:tcPr>
          <w:p w14:paraId="32B40D19" w14:textId="52A5E11C" w:rsidR="001E3187" w:rsidRPr="00410371" w:rsidRDefault="009F7744" w:rsidP="00C63082">
            <w:pPr>
              <w:pStyle w:val="CRCoverPage"/>
              <w:spacing w:after="0"/>
              <w:jc w:val="center"/>
              <w:rPr>
                <w:b/>
                <w:noProof/>
                <w:sz w:val="28"/>
              </w:rPr>
            </w:pPr>
            <w:r>
              <w:rPr>
                <w:b/>
                <w:noProof/>
                <w:sz w:val="28"/>
              </w:rPr>
              <w:t>38.214</w:t>
            </w:r>
          </w:p>
        </w:tc>
        <w:tc>
          <w:tcPr>
            <w:tcW w:w="709" w:type="dxa"/>
          </w:tcPr>
          <w:p w14:paraId="40674D33" w14:textId="77777777" w:rsidR="001E3187" w:rsidRDefault="001E3187" w:rsidP="00682B40">
            <w:pPr>
              <w:pStyle w:val="CRCoverPage"/>
              <w:spacing w:after="0"/>
              <w:jc w:val="center"/>
              <w:rPr>
                <w:noProof/>
              </w:rPr>
            </w:pPr>
            <w:r>
              <w:rPr>
                <w:b/>
                <w:noProof/>
                <w:sz w:val="28"/>
              </w:rPr>
              <w:t>CR</w:t>
            </w:r>
          </w:p>
        </w:tc>
        <w:tc>
          <w:tcPr>
            <w:tcW w:w="1276" w:type="dxa"/>
            <w:shd w:val="pct30" w:color="FFFF00" w:fill="auto"/>
          </w:tcPr>
          <w:p w14:paraId="5609848D" w14:textId="2654F83F" w:rsidR="001E3187" w:rsidRPr="00410371" w:rsidRDefault="008900A7" w:rsidP="00C63082">
            <w:pPr>
              <w:pStyle w:val="CRCoverPage"/>
              <w:spacing w:after="0"/>
              <w:jc w:val="center"/>
              <w:rPr>
                <w:noProof/>
              </w:rPr>
            </w:pPr>
            <w:r>
              <w:rPr>
                <w:b/>
                <w:noProof/>
                <w:sz w:val="28"/>
              </w:rPr>
              <w:t>00</w:t>
            </w:r>
            <w:r w:rsidR="00C63082">
              <w:rPr>
                <w:b/>
                <w:noProof/>
                <w:sz w:val="28"/>
              </w:rPr>
              <w:t>34</w:t>
            </w:r>
          </w:p>
        </w:tc>
        <w:tc>
          <w:tcPr>
            <w:tcW w:w="709" w:type="dxa"/>
          </w:tcPr>
          <w:p w14:paraId="462F0C0F" w14:textId="77777777" w:rsidR="001E3187" w:rsidRDefault="001E3187" w:rsidP="00682B40">
            <w:pPr>
              <w:pStyle w:val="CRCoverPage"/>
              <w:tabs>
                <w:tab w:val="right" w:pos="625"/>
              </w:tabs>
              <w:spacing w:after="0"/>
              <w:jc w:val="center"/>
              <w:rPr>
                <w:noProof/>
              </w:rPr>
            </w:pPr>
            <w:r>
              <w:rPr>
                <w:b/>
                <w:bCs/>
                <w:noProof/>
                <w:sz w:val="28"/>
              </w:rPr>
              <w:t>rev</w:t>
            </w:r>
          </w:p>
        </w:tc>
        <w:tc>
          <w:tcPr>
            <w:tcW w:w="992" w:type="dxa"/>
            <w:shd w:val="pct30" w:color="FFFF00" w:fill="auto"/>
          </w:tcPr>
          <w:p w14:paraId="15EE7870" w14:textId="3C75AFB9" w:rsidR="001E3187" w:rsidRPr="00410371" w:rsidRDefault="00C63082" w:rsidP="00682B40">
            <w:pPr>
              <w:pStyle w:val="CRCoverPage"/>
              <w:spacing w:after="0"/>
              <w:jc w:val="center"/>
              <w:rPr>
                <w:b/>
                <w:noProof/>
              </w:rPr>
            </w:pPr>
            <w:r>
              <w:rPr>
                <w:b/>
                <w:noProof/>
                <w:sz w:val="28"/>
              </w:rPr>
              <w:t>-</w:t>
            </w:r>
          </w:p>
        </w:tc>
        <w:tc>
          <w:tcPr>
            <w:tcW w:w="2410" w:type="dxa"/>
          </w:tcPr>
          <w:p w14:paraId="788F241F" w14:textId="77777777" w:rsidR="001E3187" w:rsidRDefault="001E3187" w:rsidP="00682B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9A563" w14:textId="3FDD8E73" w:rsidR="001E3187" w:rsidRPr="00410371" w:rsidRDefault="009F7744" w:rsidP="00682B40">
            <w:pPr>
              <w:pStyle w:val="CRCoverPage"/>
              <w:spacing w:after="0"/>
              <w:jc w:val="center"/>
              <w:rPr>
                <w:noProof/>
                <w:sz w:val="28"/>
              </w:rPr>
            </w:pPr>
            <w:r w:rsidRPr="009F7744">
              <w:rPr>
                <w:b/>
                <w:noProof/>
                <w:sz w:val="28"/>
              </w:rPr>
              <w:t>V15.5.0</w:t>
            </w:r>
          </w:p>
        </w:tc>
        <w:tc>
          <w:tcPr>
            <w:tcW w:w="143" w:type="dxa"/>
            <w:tcBorders>
              <w:right w:val="single" w:sz="4" w:space="0" w:color="auto"/>
            </w:tcBorders>
          </w:tcPr>
          <w:p w14:paraId="3DFA7EA3" w14:textId="77777777" w:rsidR="001E3187" w:rsidRDefault="001E3187" w:rsidP="00682B40">
            <w:pPr>
              <w:pStyle w:val="CRCoverPage"/>
              <w:spacing w:after="0"/>
              <w:rPr>
                <w:noProof/>
              </w:rPr>
            </w:pPr>
          </w:p>
        </w:tc>
      </w:tr>
      <w:tr w:rsidR="001E3187" w14:paraId="2B8E732A" w14:textId="77777777" w:rsidTr="00682B40">
        <w:tc>
          <w:tcPr>
            <w:tcW w:w="9641" w:type="dxa"/>
            <w:gridSpan w:val="9"/>
            <w:tcBorders>
              <w:left w:val="single" w:sz="4" w:space="0" w:color="auto"/>
              <w:right w:val="single" w:sz="4" w:space="0" w:color="auto"/>
            </w:tcBorders>
          </w:tcPr>
          <w:p w14:paraId="1A9A467A" w14:textId="77777777" w:rsidR="001E3187" w:rsidRDefault="001E3187" w:rsidP="00682B40">
            <w:pPr>
              <w:pStyle w:val="CRCoverPage"/>
              <w:spacing w:after="0"/>
              <w:rPr>
                <w:noProof/>
              </w:rPr>
            </w:pPr>
          </w:p>
        </w:tc>
      </w:tr>
      <w:tr w:rsidR="001E3187" w14:paraId="7056EE60" w14:textId="77777777" w:rsidTr="00682B40">
        <w:tc>
          <w:tcPr>
            <w:tcW w:w="9641" w:type="dxa"/>
            <w:gridSpan w:val="9"/>
            <w:tcBorders>
              <w:top w:val="single" w:sz="4" w:space="0" w:color="auto"/>
            </w:tcBorders>
          </w:tcPr>
          <w:p w14:paraId="12E4D89E" w14:textId="77777777" w:rsidR="001E3187" w:rsidRPr="00F25D98" w:rsidRDefault="001E3187" w:rsidP="00682B4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E3187" w14:paraId="7832EB71" w14:textId="77777777" w:rsidTr="00682B40">
        <w:tc>
          <w:tcPr>
            <w:tcW w:w="9641" w:type="dxa"/>
            <w:gridSpan w:val="9"/>
          </w:tcPr>
          <w:p w14:paraId="5203D5EE" w14:textId="77777777" w:rsidR="001E3187" w:rsidRDefault="001E3187" w:rsidP="00682B40">
            <w:pPr>
              <w:pStyle w:val="CRCoverPage"/>
              <w:spacing w:after="0"/>
              <w:rPr>
                <w:noProof/>
                <w:sz w:val="8"/>
                <w:szCs w:val="8"/>
              </w:rPr>
            </w:pPr>
          </w:p>
        </w:tc>
      </w:tr>
    </w:tbl>
    <w:p w14:paraId="547F420A" w14:textId="77777777" w:rsidR="001E3187" w:rsidRDefault="001E3187" w:rsidP="001E31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187" w14:paraId="424ED463" w14:textId="77777777" w:rsidTr="00682B40">
        <w:tc>
          <w:tcPr>
            <w:tcW w:w="2835" w:type="dxa"/>
          </w:tcPr>
          <w:p w14:paraId="31155A5E" w14:textId="77777777" w:rsidR="001E3187" w:rsidRDefault="001E3187" w:rsidP="00682B40">
            <w:pPr>
              <w:pStyle w:val="CRCoverPage"/>
              <w:tabs>
                <w:tab w:val="right" w:pos="2751"/>
              </w:tabs>
              <w:spacing w:after="0"/>
              <w:rPr>
                <w:b/>
                <w:i/>
                <w:noProof/>
              </w:rPr>
            </w:pPr>
            <w:r>
              <w:rPr>
                <w:b/>
                <w:i/>
                <w:noProof/>
              </w:rPr>
              <w:t>Proposed change affects:</w:t>
            </w:r>
          </w:p>
        </w:tc>
        <w:tc>
          <w:tcPr>
            <w:tcW w:w="1418" w:type="dxa"/>
          </w:tcPr>
          <w:p w14:paraId="1B388EBC" w14:textId="77777777" w:rsidR="001E3187" w:rsidRDefault="001E3187" w:rsidP="00682B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879D1" w14:textId="77777777" w:rsidR="001E3187" w:rsidRDefault="001E3187" w:rsidP="00682B40">
            <w:pPr>
              <w:pStyle w:val="CRCoverPage"/>
              <w:spacing w:after="0"/>
              <w:jc w:val="center"/>
              <w:rPr>
                <w:b/>
                <w:caps/>
                <w:noProof/>
              </w:rPr>
            </w:pPr>
          </w:p>
        </w:tc>
        <w:tc>
          <w:tcPr>
            <w:tcW w:w="709" w:type="dxa"/>
            <w:tcBorders>
              <w:left w:val="single" w:sz="4" w:space="0" w:color="auto"/>
            </w:tcBorders>
          </w:tcPr>
          <w:p w14:paraId="1CF6379F" w14:textId="77777777" w:rsidR="001E3187" w:rsidRDefault="001E3187" w:rsidP="00682B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0896F" w14:textId="4732D92C" w:rsidR="001E3187" w:rsidRDefault="00102187" w:rsidP="00682B40">
            <w:pPr>
              <w:pStyle w:val="CRCoverPage"/>
              <w:spacing w:after="0"/>
              <w:jc w:val="center"/>
              <w:rPr>
                <w:b/>
                <w:caps/>
                <w:noProof/>
              </w:rPr>
            </w:pPr>
            <w:r>
              <w:rPr>
                <w:b/>
                <w:caps/>
                <w:noProof/>
              </w:rPr>
              <w:t>x</w:t>
            </w:r>
          </w:p>
        </w:tc>
        <w:tc>
          <w:tcPr>
            <w:tcW w:w="2126" w:type="dxa"/>
          </w:tcPr>
          <w:p w14:paraId="7165236A" w14:textId="77777777" w:rsidR="001E3187" w:rsidRDefault="001E3187" w:rsidP="00682B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0C8D45" w14:textId="5DBA17E0" w:rsidR="001E3187" w:rsidRDefault="00102187" w:rsidP="00682B40">
            <w:pPr>
              <w:pStyle w:val="CRCoverPage"/>
              <w:spacing w:after="0"/>
              <w:jc w:val="center"/>
              <w:rPr>
                <w:b/>
                <w:caps/>
                <w:noProof/>
              </w:rPr>
            </w:pPr>
            <w:r>
              <w:rPr>
                <w:b/>
                <w:caps/>
                <w:noProof/>
              </w:rPr>
              <w:t>x</w:t>
            </w:r>
          </w:p>
        </w:tc>
        <w:tc>
          <w:tcPr>
            <w:tcW w:w="1418" w:type="dxa"/>
            <w:tcBorders>
              <w:left w:val="nil"/>
            </w:tcBorders>
          </w:tcPr>
          <w:p w14:paraId="0C948256" w14:textId="77777777" w:rsidR="001E3187" w:rsidRDefault="001E3187" w:rsidP="00682B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D0CB" w14:textId="77777777" w:rsidR="001E3187" w:rsidRDefault="001E3187" w:rsidP="00682B40">
            <w:pPr>
              <w:pStyle w:val="CRCoverPage"/>
              <w:spacing w:after="0"/>
              <w:jc w:val="center"/>
              <w:rPr>
                <w:b/>
                <w:bCs/>
                <w:caps/>
                <w:noProof/>
              </w:rPr>
            </w:pPr>
          </w:p>
        </w:tc>
      </w:tr>
    </w:tbl>
    <w:p w14:paraId="6536AF3B" w14:textId="77777777" w:rsidR="001E3187" w:rsidRDefault="001E3187" w:rsidP="001E31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187" w14:paraId="1671944A" w14:textId="77777777" w:rsidTr="00682B40">
        <w:tc>
          <w:tcPr>
            <w:tcW w:w="9640" w:type="dxa"/>
            <w:gridSpan w:val="11"/>
          </w:tcPr>
          <w:p w14:paraId="7DED5F65" w14:textId="77777777" w:rsidR="001E3187" w:rsidRDefault="001E3187" w:rsidP="00682B40">
            <w:pPr>
              <w:pStyle w:val="CRCoverPage"/>
              <w:spacing w:after="0"/>
              <w:rPr>
                <w:noProof/>
                <w:sz w:val="8"/>
                <w:szCs w:val="8"/>
              </w:rPr>
            </w:pPr>
          </w:p>
        </w:tc>
      </w:tr>
      <w:tr w:rsidR="001E3187" w14:paraId="00B1C16D" w14:textId="77777777" w:rsidTr="00682B40">
        <w:tc>
          <w:tcPr>
            <w:tcW w:w="1843" w:type="dxa"/>
            <w:tcBorders>
              <w:top w:val="single" w:sz="4" w:space="0" w:color="auto"/>
              <w:left w:val="single" w:sz="4" w:space="0" w:color="auto"/>
            </w:tcBorders>
          </w:tcPr>
          <w:p w14:paraId="1E529242" w14:textId="77777777" w:rsidR="001E3187" w:rsidRDefault="001E3187" w:rsidP="00682B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1AA5E" w14:textId="5DE10CCF" w:rsidR="001E3187" w:rsidRDefault="00B53A6A" w:rsidP="00682B40">
            <w:pPr>
              <w:pStyle w:val="CRCoverPage"/>
              <w:spacing w:after="0"/>
              <w:ind w:left="100"/>
              <w:rPr>
                <w:noProof/>
              </w:rPr>
            </w:pPr>
            <w:r>
              <w:fldChar w:fldCharType="begin"/>
            </w:r>
            <w:r>
              <w:instrText xml:space="preserve"> DOCPROPERTY  CrTitle  \* MERGEFORMAT </w:instrText>
            </w:r>
            <w:r>
              <w:fldChar w:fldCharType="separate"/>
            </w:r>
            <w:r w:rsidR="001E3187" w:rsidRPr="001E3187">
              <w:t>Corrections to 38.214 regarding the MAC CE activation</w:t>
            </w:r>
            <w:r w:rsidR="0084234B">
              <w:t>/deactivation timing in mixed numerology scenario</w:t>
            </w:r>
            <w:r w:rsidR="001E3187" w:rsidRPr="001E3187">
              <w:t xml:space="preserve"> </w:t>
            </w:r>
            <w:r>
              <w:fldChar w:fldCharType="end"/>
            </w:r>
          </w:p>
        </w:tc>
      </w:tr>
      <w:tr w:rsidR="001E3187" w14:paraId="63A2F2C6" w14:textId="77777777" w:rsidTr="00682B40">
        <w:tc>
          <w:tcPr>
            <w:tcW w:w="1843" w:type="dxa"/>
            <w:tcBorders>
              <w:left w:val="single" w:sz="4" w:space="0" w:color="auto"/>
            </w:tcBorders>
          </w:tcPr>
          <w:p w14:paraId="3E562DF1" w14:textId="77777777" w:rsidR="001E3187" w:rsidRDefault="001E3187" w:rsidP="00682B40">
            <w:pPr>
              <w:pStyle w:val="CRCoverPage"/>
              <w:spacing w:after="0"/>
              <w:rPr>
                <w:b/>
                <w:i/>
                <w:noProof/>
                <w:sz w:val="8"/>
                <w:szCs w:val="8"/>
              </w:rPr>
            </w:pPr>
          </w:p>
        </w:tc>
        <w:tc>
          <w:tcPr>
            <w:tcW w:w="7797" w:type="dxa"/>
            <w:gridSpan w:val="10"/>
            <w:tcBorders>
              <w:right w:val="single" w:sz="4" w:space="0" w:color="auto"/>
            </w:tcBorders>
          </w:tcPr>
          <w:p w14:paraId="0B2D4B00" w14:textId="77777777" w:rsidR="001E3187" w:rsidRDefault="001E3187" w:rsidP="00682B40">
            <w:pPr>
              <w:pStyle w:val="CRCoverPage"/>
              <w:spacing w:after="0"/>
              <w:rPr>
                <w:noProof/>
                <w:sz w:val="8"/>
                <w:szCs w:val="8"/>
              </w:rPr>
            </w:pPr>
          </w:p>
        </w:tc>
      </w:tr>
      <w:tr w:rsidR="001E3187" w14:paraId="358A88DF" w14:textId="77777777" w:rsidTr="00682B40">
        <w:tc>
          <w:tcPr>
            <w:tcW w:w="1843" w:type="dxa"/>
            <w:tcBorders>
              <w:left w:val="single" w:sz="4" w:space="0" w:color="auto"/>
            </w:tcBorders>
          </w:tcPr>
          <w:p w14:paraId="7D488379" w14:textId="77777777" w:rsidR="001E3187" w:rsidRDefault="001E3187" w:rsidP="00682B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8A839" w14:textId="2EE5F08C" w:rsidR="001E3187" w:rsidRDefault="001E3187" w:rsidP="00682B40">
            <w:pPr>
              <w:pStyle w:val="CRCoverPage"/>
              <w:spacing w:after="0"/>
              <w:ind w:left="100"/>
              <w:rPr>
                <w:noProof/>
              </w:rPr>
            </w:pPr>
            <w:r>
              <w:rPr>
                <w:noProof/>
              </w:rPr>
              <w:t>Nokia</w:t>
            </w:r>
          </w:p>
        </w:tc>
      </w:tr>
      <w:tr w:rsidR="001E3187" w14:paraId="6CC126FA" w14:textId="77777777" w:rsidTr="00682B40">
        <w:tc>
          <w:tcPr>
            <w:tcW w:w="1843" w:type="dxa"/>
            <w:tcBorders>
              <w:left w:val="single" w:sz="4" w:space="0" w:color="auto"/>
            </w:tcBorders>
          </w:tcPr>
          <w:p w14:paraId="1EB197A6" w14:textId="77777777" w:rsidR="001E3187" w:rsidRDefault="001E3187" w:rsidP="00682B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37D78" w14:textId="656E634C" w:rsidR="001E3187" w:rsidRDefault="001E3187" w:rsidP="00682B40">
            <w:pPr>
              <w:pStyle w:val="CRCoverPage"/>
              <w:spacing w:after="0"/>
              <w:ind w:left="100"/>
              <w:rPr>
                <w:noProof/>
              </w:rPr>
            </w:pPr>
            <w:r>
              <w:rPr>
                <w:noProof/>
              </w:rPr>
              <w:t>R1</w:t>
            </w:r>
          </w:p>
        </w:tc>
      </w:tr>
      <w:tr w:rsidR="001E3187" w14:paraId="0FEBFC2D" w14:textId="77777777" w:rsidTr="00682B40">
        <w:tc>
          <w:tcPr>
            <w:tcW w:w="1843" w:type="dxa"/>
            <w:tcBorders>
              <w:left w:val="single" w:sz="4" w:space="0" w:color="auto"/>
            </w:tcBorders>
          </w:tcPr>
          <w:p w14:paraId="4901427A" w14:textId="77777777" w:rsidR="001E3187" w:rsidRDefault="001E3187" w:rsidP="00682B40">
            <w:pPr>
              <w:pStyle w:val="CRCoverPage"/>
              <w:spacing w:after="0"/>
              <w:rPr>
                <w:b/>
                <w:i/>
                <w:noProof/>
                <w:sz w:val="8"/>
                <w:szCs w:val="8"/>
              </w:rPr>
            </w:pPr>
          </w:p>
        </w:tc>
        <w:tc>
          <w:tcPr>
            <w:tcW w:w="7797" w:type="dxa"/>
            <w:gridSpan w:val="10"/>
            <w:tcBorders>
              <w:right w:val="single" w:sz="4" w:space="0" w:color="auto"/>
            </w:tcBorders>
          </w:tcPr>
          <w:p w14:paraId="50600D53" w14:textId="77777777" w:rsidR="001E3187" w:rsidRDefault="001E3187" w:rsidP="00682B40">
            <w:pPr>
              <w:pStyle w:val="CRCoverPage"/>
              <w:spacing w:after="0"/>
              <w:rPr>
                <w:noProof/>
                <w:sz w:val="8"/>
                <w:szCs w:val="8"/>
              </w:rPr>
            </w:pPr>
          </w:p>
        </w:tc>
      </w:tr>
      <w:tr w:rsidR="001E3187" w14:paraId="387C0567" w14:textId="77777777" w:rsidTr="00682B40">
        <w:tc>
          <w:tcPr>
            <w:tcW w:w="1843" w:type="dxa"/>
            <w:tcBorders>
              <w:left w:val="single" w:sz="4" w:space="0" w:color="auto"/>
            </w:tcBorders>
          </w:tcPr>
          <w:p w14:paraId="6B3607B6" w14:textId="77777777" w:rsidR="001E3187" w:rsidRDefault="001E3187" w:rsidP="00682B40">
            <w:pPr>
              <w:pStyle w:val="CRCoverPage"/>
              <w:tabs>
                <w:tab w:val="right" w:pos="1759"/>
              </w:tabs>
              <w:spacing w:after="0"/>
              <w:rPr>
                <w:b/>
                <w:i/>
                <w:noProof/>
              </w:rPr>
            </w:pPr>
            <w:r>
              <w:rPr>
                <w:b/>
                <w:i/>
                <w:noProof/>
              </w:rPr>
              <w:t>Work item code:</w:t>
            </w:r>
          </w:p>
        </w:tc>
        <w:tc>
          <w:tcPr>
            <w:tcW w:w="3686" w:type="dxa"/>
            <w:gridSpan w:val="5"/>
            <w:shd w:val="pct30" w:color="FFFF00" w:fill="auto"/>
          </w:tcPr>
          <w:p w14:paraId="12D2C842" w14:textId="23F39075" w:rsidR="001E3187" w:rsidRDefault="001E3187" w:rsidP="00682B40">
            <w:pPr>
              <w:pStyle w:val="CRCoverPage"/>
              <w:spacing w:after="0"/>
              <w:ind w:left="100"/>
              <w:rPr>
                <w:noProof/>
              </w:rPr>
            </w:pPr>
            <w:r w:rsidRPr="001E3187">
              <w:rPr>
                <w:noProof/>
              </w:rPr>
              <w:t>NR_newRAT-Core</w:t>
            </w:r>
          </w:p>
        </w:tc>
        <w:tc>
          <w:tcPr>
            <w:tcW w:w="567" w:type="dxa"/>
            <w:tcBorders>
              <w:left w:val="nil"/>
            </w:tcBorders>
          </w:tcPr>
          <w:p w14:paraId="3B593843" w14:textId="77777777" w:rsidR="001E3187" w:rsidRDefault="001E3187" w:rsidP="00682B40">
            <w:pPr>
              <w:pStyle w:val="CRCoverPage"/>
              <w:spacing w:after="0"/>
              <w:ind w:right="100"/>
              <w:rPr>
                <w:noProof/>
              </w:rPr>
            </w:pPr>
          </w:p>
        </w:tc>
        <w:tc>
          <w:tcPr>
            <w:tcW w:w="1417" w:type="dxa"/>
            <w:gridSpan w:val="3"/>
            <w:tcBorders>
              <w:left w:val="nil"/>
            </w:tcBorders>
          </w:tcPr>
          <w:p w14:paraId="68D0233A" w14:textId="77777777" w:rsidR="001E3187" w:rsidRDefault="001E3187" w:rsidP="00682B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44D74" w14:textId="09656625" w:rsidR="001E3187" w:rsidRDefault="001E3187" w:rsidP="00682B40">
            <w:pPr>
              <w:pStyle w:val="CRCoverPage"/>
              <w:spacing w:after="0"/>
              <w:ind w:left="100"/>
              <w:rPr>
                <w:noProof/>
              </w:rPr>
            </w:pPr>
            <w:r w:rsidRPr="001E3187">
              <w:rPr>
                <w:noProof/>
              </w:rPr>
              <w:t>2019</w:t>
            </w:r>
            <w:r w:rsidR="00AA11E8">
              <w:rPr>
                <w:noProof/>
              </w:rPr>
              <w:t>.05.</w:t>
            </w:r>
            <w:r w:rsidR="00AA11E8" w:rsidRPr="001E3187">
              <w:rPr>
                <w:noProof/>
              </w:rPr>
              <w:t>2</w:t>
            </w:r>
            <w:r w:rsidR="00AA11E8">
              <w:rPr>
                <w:noProof/>
              </w:rPr>
              <w:t>5</w:t>
            </w:r>
            <w:bookmarkStart w:id="2" w:name="_GoBack"/>
            <w:bookmarkEnd w:id="2"/>
            <w:r w:rsidR="00AA11E8" w:rsidRPr="001E3187">
              <w:rPr>
                <w:noProof/>
              </w:rPr>
              <w:t>.</w:t>
            </w:r>
          </w:p>
        </w:tc>
      </w:tr>
      <w:tr w:rsidR="001E3187" w14:paraId="58EE82C0" w14:textId="77777777" w:rsidTr="00682B40">
        <w:tc>
          <w:tcPr>
            <w:tcW w:w="1843" w:type="dxa"/>
            <w:tcBorders>
              <w:left w:val="single" w:sz="4" w:space="0" w:color="auto"/>
            </w:tcBorders>
          </w:tcPr>
          <w:p w14:paraId="08E804FB" w14:textId="77777777" w:rsidR="001E3187" w:rsidRDefault="001E3187" w:rsidP="00682B40">
            <w:pPr>
              <w:pStyle w:val="CRCoverPage"/>
              <w:spacing w:after="0"/>
              <w:rPr>
                <w:b/>
                <w:i/>
                <w:noProof/>
                <w:sz w:val="8"/>
                <w:szCs w:val="8"/>
              </w:rPr>
            </w:pPr>
          </w:p>
        </w:tc>
        <w:tc>
          <w:tcPr>
            <w:tcW w:w="1986" w:type="dxa"/>
            <w:gridSpan w:val="4"/>
          </w:tcPr>
          <w:p w14:paraId="4813CC60" w14:textId="77777777" w:rsidR="001E3187" w:rsidRDefault="001E3187" w:rsidP="00682B40">
            <w:pPr>
              <w:pStyle w:val="CRCoverPage"/>
              <w:spacing w:after="0"/>
              <w:rPr>
                <w:noProof/>
                <w:sz w:val="8"/>
                <w:szCs w:val="8"/>
              </w:rPr>
            </w:pPr>
          </w:p>
        </w:tc>
        <w:tc>
          <w:tcPr>
            <w:tcW w:w="2267" w:type="dxa"/>
            <w:gridSpan w:val="2"/>
          </w:tcPr>
          <w:p w14:paraId="3A946BBF" w14:textId="77777777" w:rsidR="001E3187" w:rsidRDefault="001E3187" w:rsidP="00682B40">
            <w:pPr>
              <w:pStyle w:val="CRCoverPage"/>
              <w:spacing w:after="0"/>
              <w:rPr>
                <w:noProof/>
                <w:sz w:val="8"/>
                <w:szCs w:val="8"/>
              </w:rPr>
            </w:pPr>
          </w:p>
        </w:tc>
        <w:tc>
          <w:tcPr>
            <w:tcW w:w="1417" w:type="dxa"/>
            <w:gridSpan w:val="3"/>
          </w:tcPr>
          <w:p w14:paraId="6AF6554D" w14:textId="77777777" w:rsidR="001E3187" w:rsidRDefault="001E3187" w:rsidP="00682B40">
            <w:pPr>
              <w:pStyle w:val="CRCoverPage"/>
              <w:spacing w:after="0"/>
              <w:rPr>
                <w:noProof/>
                <w:sz w:val="8"/>
                <w:szCs w:val="8"/>
              </w:rPr>
            </w:pPr>
          </w:p>
        </w:tc>
        <w:tc>
          <w:tcPr>
            <w:tcW w:w="2127" w:type="dxa"/>
            <w:tcBorders>
              <w:right w:val="single" w:sz="4" w:space="0" w:color="auto"/>
            </w:tcBorders>
          </w:tcPr>
          <w:p w14:paraId="07335FCA" w14:textId="77777777" w:rsidR="001E3187" w:rsidRDefault="001E3187" w:rsidP="00682B40">
            <w:pPr>
              <w:pStyle w:val="CRCoverPage"/>
              <w:spacing w:after="0"/>
              <w:rPr>
                <w:noProof/>
                <w:sz w:val="8"/>
                <w:szCs w:val="8"/>
              </w:rPr>
            </w:pPr>
          </w:p>
        </w:tc>
      </w:tr>
      <w:tr w:rsidR="001E3187" w14:paraId="0483CED1" w14:textId="77777777" w:rsidTr="00682B40">
        <w:trPr>
          <w:cantSplit/>
        </w:trPr>
        <w:tc>
          <w:tcPr>
            <w:tcW w:w="1843" w:type="dxa"/>
            <w:tcBorders>
              <w:left w:val="single" w:sz="4" w:space="0" w:color="auto"/>
            </w:tcBorders>
          </w:tcPr>
          <w:p w14:paraId="511AECB2" w14:textId="77777777" w:rsidR="001E3187" w:rsidRDefault="001E3187" w:rsidP="00682B40">
            <w:pPr>
              <w:pStyle w:val="CRCoverPage"/>
              <w:tabs>
                <w:tab w:val="right" w:pos="1759"/>
              </w:tabs>
              <w:spacing w:after="0"/>
              <w:rPr>
                <w:b/>
                <w:i/>
                <w:noProof/>
              </w:rPr>
            </w:pPr>
            <w:r>
              <w:rPr>
                <w:b/>
                <w:i/>
                <w:noProof/>
              </w:rPr>
              <w:t>Category:</w:t>
            </w:r>
          </w:p>
        </w:tc>
        <w:tc>
          <w:tcPr>
            <w:tcW w:w="851" w:type="dxa"/>
            <w:shd w:val="pct30" w:color="FFFF00" w:fill="auto"/>
          </w:tcPr>
          <w:p w14:paraId="10F7468D" w14:textId="0E679DD2" w:rsidR="001E3187" w:rsidRDefault="001E3187" w:rsidP="00682B40">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14:paraId="795A598C" w14:textId="77777777" w:rsidR="001E3187" w:rsidRDefault="001E3187" w:rsidP="00682B40">
            <w:pPr>
              <w:pStyle w:val="CRCoverPage"/>
              <w:spacing w:after="0"/>
              <w:rPr>
                <w:noProof/>
              </w:rPr>
            </w:pPr>
          </w:p>
        </w:tc>
        <w:tc>
          <w:tcPr>
            <w:tcW w:w="1417" w:type="dxa"/>
            <w:gridSpan w:val="3"/>
            <w:tcBorders>
              <w:left w:val="nil"/>
            </w:tcBorders>
          </w:tcPr>
          <w:p w14:paraId="1A2A5742" w14:textId="77777777" w:rsidR="001E3187" w:rsidRDefault="001E3187" w:rsidP="00682B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23B24" w14:textId="6CDA058E" w:rsidR="001E3187" w:rsidRDefault="001E3187" w:rsidP="00682B40">
            <w:pPr>
              <w:pStyle w:val="CRCoverPage"/>
              <w:spacing w:after="0"/>
              <w:ind w:left="100"/>
              <w:rPr>
                <w:noProof/>
              </w:rPr>
            </w:pPr>
            <w:r w:rsidRPr="001E3187">
              <w:rPr>
                <w:noProof/>
              </w:rPr>
              <w:t>Rel-15</w:t>
            </w:r>
          </w:p>
        </w:tc>
      </w:tr>
      <w:tr w:rsidR="001E3187" w14:paraId="4713477E" w14:textId="77777777" w:rsidTr="00682B40">
        <w:tc>
          <w:tcPr>
            <w:tcW w:w="1843" w:type="dxa"/>
            <w:tcBorders>
              <w:left w:val="single" w:sz="4" w:space="0" w:color="auto"/>
              <w:bottom w:val="single" w:sz="4" w:space="0" w:color="auto"/>
            </w:tcBorders>
          </w:tcPr>
          <w:p w14:paraId="4FA1C945" w14:textId="77777777" w:rsidR="001E3187" w:rsidRDefault="001E3187" w:rsidP="00682B40">
            <w:pPr>
              <w:pStyle w:val="CRCoverPage"/>
              <w:spacing w:after="0"/>
              <w:rPr>
                <w:b/>
                <w:i/>
                <w:noProof/>
              </w:rPr>
            </w:pPr>
          </w:p>
        </w:tc>
        <w:tc>
          <w:tcPr>
            <w:tcW w:w="4677" w:type="dxa"/>
            <w:gridSpan w:val="8"/>
            <w:tcBorders>
              <w:bottom w:val="single" w:sz="4" w:space="0" w:color="auto"/>
            </w:tcBorders>
          </w:tcPr>
          <w:p w14:paraId="0CB32F64" w14:textId="77777777" w:rsidR="001E3187" w:rsidRDefault="001E3187" w:rsidP="00682B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DC234" w14:textId="77777777" w:rsidR="001E3187" w:rsidRDefault="001E3187" w:rsidP="00682B4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802B8A" w14:textId="77777777" w:rsidR="001E3187" w:rsidRPr="007C2097" w:rsidRDefault="001E3187" w:rsidP="00682B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187" w14:paraId="129A7E78" w14:textId="77777777" w:rsidTr="00682B40">
        <w:tc>
          <w:tcPr>
            <w:tcW w:w="1843" w:type="dxa"/>
          </w:tcPr>
          <w:p w14:paraId="49AA7800" w14:textId="77777777" w:rsidR="001E3187" w:rsidRDefault="001E3187" w:rsidP="00682B40">
            <w:pPr>
              <w:pStyle w:val="CRCoverPage"/>
              <w:spacing w:after="0"/>
              <w:rPr>
                <w:b/>
                <w:i/>
                <w:noProof/>
                <w:sz w:val="8"/>
                <w:szCs w:val="8"/>
              </w:rPr>
            </w:pPr>
          </w:p>
        </w:tc>
        <w:tc>
          <w:tcPr>
            <w:tcW w:w="7797" w:type="dxa"/>
            <w:gridSpan w:val="10"/>
          </w:tcPr>
          <w:p w14:paraId="2BCA7FED" w14:textId="77777777" w:rsidR="001E3187" w:rsidRDefault="001E3187" w:rsidP="00682B40">
            <w:pPr>
              <w:pStyle w:val="CRCoverPage"/>
              <w:spacing w:after="0"/>
              <w:rPr>
                <w:noProof/>
                <w:sz w:val="8"/>
                <w:szCs w:val="8"/>
              </w:rPr>
            </w:pPr>
          </w:p>
        </w:tc>
      </w:tr>
      <w:tr w:rsidR="001E3187" w14:paraId="00E6E99A" w14:textId="77777777" w:rsidTr="00682B40">
        <w:tc>
          <w:tcPr>
            <w:tcW w:w="2694" w:type="dxa"/>
            <w:gridSpan w:val="2"/>
            <w:tcBorders>
              <w:top w:val="single" w:sz="4" w:space="0" w:color="auto"/>
              <w:left w:val="single" w:sz="4" w:space="0" w:color="auto"/>
            </w:tcBorders>
          </w:tcPr>
          <w:p w14:paraId="4BF26D20" w14:textId="77777777" w:rsidR="001E3187" w:rsidRDefault="001E3187" w:rsidP="00682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152EC" w14:textId="0B8B9CFD" w:rsidR="001E3187" w:rsidRDefault="001E3187" w:rsidP="00682B40">
            <w:pPr>
              <w:pStyle w:val="CRCoverPage"/>
              <w:spacing w:after="0"/>
              <w:ind w:left="100"/>
              <w:rPr>
                <w:noProof/>
              </w:rPr>
            </w:pPr>
            <w:r>
              <w:rPr>
                <w:noProof/>
              </w:rPr>
              <w:t>Clarification on MAC CE activation</w:t>
            </w:r>
            <w:r w:rsidR="0084234B">
              <w:rPr>
                <w:noProof/>
              </w:rPr>
              <w:t>/deactivation timing</w:t>
            </w:r>
            <w:r>
              <w:rPr>
                <w:noProof/>
              </w:rPr>
              <w:t xml:space="preserve"> </w:t>
            </w:r>
          </w:p>
        </w:tc>
      </w:tr>
      <w:tr w:rsidR="001E3187" w14:paraId="64AFE60C" w14:textId="77777777" w:rsidTr="00682B40">
        <w:tc>
          <w:tcPr>
            <w:tcW w:w="2694" w:type="dxa"/>
            <w:gridSpan w:val="2"/>
            <w:tcBorders>
              <w:left w:val="single" w:sz="4" w:space="0" w:color="auto"/>
            </w:tcBorders>
          </w:tcPr>
          <w:p w14:paraId="359C5F76" w14:textId="77777777" w:rsidR="001E3187" w:rsidRDefault="001E3187" w:rsidP="00682B40">
            <w:pPr>
              <w:pStyle w:val="CRCoverPage"/>
              <w:spacing w:after="0"/>
              <w:rPr>
                <w:b/>
                <w:i/>
                <w:noProof/>
                <w:sz w:val="8"/>
                <w:szCs w:val="8"/>
              </w:rPr>
            </w:pPr>
          </w:p>
        </w:tc>
        <w:tc>
          <w:tcPr>
            <w:tcW w:w="6946" w:type="dxa"/>
            <w:gridSpan w:val="9"/>
            <w:tcBorders>
              <w:right w:val="single" w:sz="4" w:space="0" w:color="auto"/>
            </w:tcBorders>
          </w:tcPr>
          <w:p w14:paraId="4B06F348" w14:textId="77777777" w:rsidR="001E3187" w:rsidRDefault="001E3187" w:rsidP="00682B40">
            <w:pPr>
              <w:pStyle w:val="CRCoverPage"/>
              <w:spacing w:after="0"/>
              <w:rPr>
                <w:noProof/>
                <w:sz w:val="8"/>
                <w:szCs w:val="8"/>
              </w:rPr>
            </w:pPr>
          </w:p>
        </w:tc>
      </w:tr>
      <w:tr w:rsidR="001E3187" w14:paraId="07B45D34" w14:textId="77777777" w:rsidTr="00682B40">
        <w:tc>
          <w:tcPr>
            <w:tcW w:w="2694" w:type="dxa"/>
            <w:gridSpan w:val="2"/>
            <w:tcBorders>
              <w:left w:val="single" w:sz="4" w:space="0" w:color="auto"/>
            </w:tcBorders>
          </w:tcPr>
          <w:p w14:paraId="4B1952D8" w14:textId="77777777" w:rsidR="001E3187" w:rsidRDefault="001E3187" w:rsidP="00682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C054F" w14:textId="1E6EDE5B" w:rsidR="001E3187" w:rsidRDefault="001E3187" w:rsidP="00682B40">
            <w:pPr>
              <w:pStyle w:val="CRCoverPage"/>
              <w:spacing w:after="0"/>
              <w:ind w:left="100"/>
              <w:rPr>
                <w:noProof/>
              </w:rPr>
            </w:pPr>
            <w:r w:rsidRPr="001E3187">
              <w:rPr>
                <w:noProof/>
              </w:rPr>
              <w:t xml:space="preserve">In sections  </w:t>
            </w:r>
            <w:r w:rsidR="0084234B" w:rsidRPr="0084234B">
              <w:rPr>
                <w:noProof/>
              </w:rPr>
              <w:t>5.1.4.2, 5.1.5, 5.2.1.5.1, 5.2.1.5.2, 5.2.4, 6.2.1</w:t>
            </w:r>
            <w:r w:rsidRPr="001E3187">
              <w:rPr>
                <w:noProof/>
              </w:rPr>
              <w:t xml:space="preserve">, the terms ‘activation command’ and ‘selection command’ are used while referring to the MAC CEs defined in subclauses 6.1.3.12 to 6.1.3.19 of 38.321. To </w:t>
            </w:r>
            <w:r w:rsidR="0084234B">
              <w:rPr>
                <w:noProof/>
              </w:rPr>
              <w:t xml:space="preserve">clarify </w:t>
            </w:r>
            <w:r w:rsidRPr="001E3187">
              <w:rPr>
                <w:noProof/>
              </w:rPr>
              <w:t xml:space="preserve">the </w:t>
            </w:r>
            <w:r w:rsidR="0084234B">
              <w:rPr>
                <w:noProof/>
              </w:rPr>
              <w:t xml:space="preserve">timing of activation in mixed numerology scenario in RAN1 </w:t>
            </w:r>
            <w:r w:rsidRPr="001E3187">
              <w:rPr>
                <w:noProof/>
              </w:rPr>
              <w:t xml:space="preserve">specifications, </w:t>
            </w:r>
            <w:r w:rsidR="0084234B">
              <w:rPr>
                <w:noProof/>
              </w:rPr>
              <w:t>the phrase “</w:t>
            </w:r>
            <w:r w:rsidR="0084234B">
              <w:rPr>
                <w:lang w:val="en-US"/>
              </w:rPr>
              <w:t xml:space="preserve">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84234B">
              <w:rPr>
                <w:noProof/>
              </w:rPr>
              <w:t>”+1” is changed to “</w:t>
            </w:r>
            <w:r w:rsidR="0084234B">
              <w:rPr>
                <w:lang w:val="en-US"/>
              </w:rPr>
              <w:t xml:space="preserve">from the first slot that is after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84234B">
              <w:rPr>
                <w:noProof/>
              </w:rPr>
              <w:t>”</w:t>
            </w:r>
            <w:r w:rsidR="001B3553">
              <w:rPr>
                <w:noProof/>
              </w:rPr>
              <w:t xml:space="preserve"> ”.</w:t>
            </w:r>
          </w:p>
        </w:tc>
      </w:tr>
      <w:tr w:rsidR="001E3187" w14:paraId="7F11A0F3" w14:textId="77777777" w:rsidTr="00682B40">
        <w:tc>
          <w:tcPr>
            <w:tcW w:w="2694" w:type="dxa"/>
            <w:gridSpan w:val="2"/>
            <w:tcBorders>
              <w:left w:val="single" w:sz="4" w:space="0" w:color="auto"/>
            </w:tcBorders>
          </w:tcPr>
          <w:p w14:paraId="2D683B87" w14:textId="77777777" w:rsidR="001E3187" w:rsidRDefault="001E3187" w:rsidP="00682B40">
            <w:pPr>
              <w:pStyle w:val="CRCoverPage"/>
              <w:spacing w:after="0"/>
              <w:rPr>
                <w:b/>
                <w:i/>
                <w:noProof/>
                <w:sz w:val="8"/>
                <w:szCs w:val="8"/>
              </w:rPr>
            </w:pPr>
          </w:p>
        </w:tc>
        <w:tc>
          <w:tcPr>
            <w:tcW w:w="6946" w:type="dxa"/>
            <w:gridSpan w:val="9"/>
            <w:tcBorders>
              <w:right w:val="single" w:sz="4" w:space="0" w:color="auto"/>
            </w:tcBorders>
          </w:tcPr>
          <w:p w14:paraId="12C08742" w14:textId="77777777" w:rsidR="001E3187" w:rsidRDefault="001E3187" w:rsidP="00682B40">
            <w:pPr>
              <w:pStyle w:val="CRCoverPage"/>
              <w:spacing w:after="0"/>
              <w:rPr>
                <w:noProof/>
                <w:sz w:val="8"/>
                <w:szCs w:val="8"/>
              </w:rPr>
            </w:pPr>
          </w:p>
        </w:tc>
      </w:tr>
      <w:tr w:rsidR="001E3187" w14:paraId="2C1B838E" w14:textId="77777777" w:rsidTr="00682B40">
        <w:tc>
          <w:tcPr>
            <w:tcW w:w="2694" w:type="dxa"/>
            <w:gridSpan w:val="2"/>
            <w:tcBorders>
              <w:left w:val="single" w:sz="4" w:space="0" w:color="auto"/>
              <w:bottom w:val="single" w:sz="4" w:space="0" w:color="auto"/>
            </w:tcBorders>
          </w:tcPr>
          <w:p w14:paraId="62589066" w14:textId="77777777" w:rsidR="001E3187" w:rsidRDefault="001E3187" w:rsidP="00682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87849" w14:textId="1CFDC6B2" w:rsidR="001E3187" w:rsidRDefault="001E3187" w:rsidP="00682B40">
            <w:pPr>
              <w:pStyle w:val="CRCoverPage"/>
              <w:spacing w:after="0"/>
              <w:ind w:left="100"/>
              <w:rPr>
                <w:noProof/>
              </w:rPr>
            </w:pPr>
            <w:r>
              <w:rPr>
                <w:noProof/>
              </w:rPr>
              <w:t xml:space="preserve">Unclear </w:t>
            </w:r>
            <w:r w:rsidR="00CD0F45">
              <w:rPr>
                <w:noProof/>
              </w:rPr>
              <w:t xml:space="preserve">and incomplete </w:t>
            </w:r>
            <w:r>
              <w:rPr>
                <w:noProof/>
              </w:rPr>
              <w:t>specification</w:t>
            </w:r>
            <w:r w:rsidR="00CD0F45">
              <w:rPr>
                <w:noProof/>
              </w:rPr>
              <w:t>.</w:t>
            </w:r>
          </w:p>
        </w:tc>
      </w:tr>
      <w:tr w:rsidR="001E3187" w14:paraId="0AFDA502" w14:textId="77777777" w:rsidTr="00682B40">
        <w:tc>
          <w:tcPr>
            <w:tcW w:w="2694" w:type="dxa"/>
            <w:gridSpan w:val="2"/>
          </w:tcPr>
          <w:p w14:paraId="36929BF4" w14:textId="77777777" w:rsidR="001E3187" w:rsidRDefault="001E3187" w:rsidP="00682B40">
            <w:pPr>
              <w:pStyle w:val="CRCoverPage"/>
              <w:spacing w:after="0"/>
              <w:rPr>
                <w:b/>
                <w:i/>
                <w:noProof/>
                <w:sz w:val="8"/>
                <w:szCs w:val="8"/>
              </w:rPr>
            </w:pPr>
          </w:p>
        </w:tc>
        <w:tc>
          <w:tcPr>
            <w:tcW w:w="6946" w:type="dxa"/>
            <w:gridSpan w:val="9"/>
          </w:tcPr>
          <w:p w14:paraId="3175B06A" w14:textId="77777777" w:rsidR="001E3187" w:rsidRDefault="001E3187" w:rsidP="00682B40">
            <w:pPr>
              <w:pStyle w:val="CRCoverPage"/>
              <w:spacing w:after="0"/>
              <w:rPr>
                <w:noProof/>
                <w:sz w:val="8"/>
                <w:szCs w:val="8"/>
              </w:rPr>
            </w:pPr>
          </w:p>
        </w:tc>
      </w:tr>
      <w:tr w:rsidR="001E3187" w14:paraId="31EB6D78" w14:textId="77777777" w:rsidTr="00682B40">
        <w:tc>
          <w:tcPr>
            <w:tcW w:w="2694" w:type="dxa"/>
            <w:gridSpan w:val="2"/>
            <w:tcBorders>
              <w:top w:val="single" w:sz="4" w:space="0" w:color="auto"/>
              <w:left w:val="single" w:sz="4" w:space="0" w:color="auto"/>
            </w:tcBorders>
          </w:tcPr>
          <w:p w14:paraId="3FAFF0AE" w14:textId="77777777" w:rsidR="001E3187" w:rsidRDefault="001E3187" w:rsidP="00682B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10A77" w14:textId="5C564AB8" w:rsidR="001E3187" w:rsidRDefault="00C17641" w:rsidP="00682B40">
            <w:pPr>
              <w:pStyle w:val="CRCoverPage"/>
              <w:spacing w:after="0"/>
              <w:ind w:left="100"/>
              <w:rPr>
                <w:noProof/>
              </w:rPr>
            </w:pPr>
            <w:r>
              <w:rPr>
                <w:noProof/>
              </w:rPr>
              <w:t xml:space="preserve">5.1.4.2, 5.1.5, </w:t>
            </w:r>
            <w:r w:rsidR="006824F7">
              <w:rPr>
                <w:noProof/>
              </w:rPr>
              <w:t>5.2.1.5.1, 5.2.1.5.2, 5.2.4, 6.2.1</w:t>
            </w:r>
          </w:p>
        </w:tc>
      </w:tr>
      <w:tr w:rsidR="001E3187" w14:paraId="32EC9DCD" w14:textId="77777777" w:rsidTr="00682B40">
        <w:tc>
          <w:tcPr>
            <w:tcW w:w="2694" w:type="dxa"/>
            <w:gridSpan w:val="2"/>
            <w:tcBorders>
              <w:left w:val="single" w:sz="4" w:space="0" w:color="auto"/>
            </w:tcBorders>
          </w:tcPr>
          <w:p w14:paraId="2FD36033" w14:textId="77777777" w:rsidR="001E3187" w:rsidRDefault="001E3187" w:rsidP="00682B40">
            <w:pPr>
              <w:pStyle w:val="CRCoverPage"/>
              <w:spacing w:after="0"/>
              <w:rPr>
                <w:b/>
                <w:i/>
                <w:noProof/>
                <w:sz w:val="8"/>
                <w:szCs w:val="8"/>
              </w:rPr>
            </w:pPr>
          </w:p>
        </w:tc>
        <w:tc>
          <w:tcPr>
            <w:tcW w:w="6946" w:type="dxa"/>
            <w:gridSpan w:val="9"/>
            <w:tcBorders>
              <w:right w:val="single" w:sz="4" w:space="0" w:color="auto"/>
            </w:tcBorders>
          </w:tcPr>
          <w:p w14:paraId="5B1E4291" w14:textId="77777777" w:rsidR="001E3187" w:rsidRDefault="001E3187" w:rsidP="00682B40">
            <w:pPr>
              <w:pStyle w:val="CRCoverPage"/>
              <w:spacing w:after="0"/>
              <w:rPr>
                <w:noProof/>
                <w:sz w:val="8"/>
                <w:szCs w:val="8"/>
              </w:rPr>
            </w:pPr>
          </w:p>
        </w:tc>
      </w:tr>
      <w:tr w:rsidR="001E3187" w14:paraId="27D83285" w14:textId="77777777" w:rsidTr="00682B40">
        <w:tc>
          <w:tcPr>
            <w:tcW w:w="2694" w:type="dxa"/>
            <w:gridSpan w:val="2"/>
            <w:tcBorders>
              <w:left w:val="single" w:sz="4" w:space="0" w:color="auto"/>
            </w:tcBorders>
          </w:tcPr>
          <w:p w14:paraId="3A6E953E" w14:textId="77777777" w:rsidR="001E3187" w:rsidRDefault="001E3187" w:rsidP="00682B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04836" w14:textId="77777777" w:rsidR="001E3187" w:rsidRDefault="001E3187" w:rsidP="00682B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F0D8A" w14:textId="77777777" w:rsidR="001E3187" w:rsidRDefault="001E3187" w:rsidP="00682B40">
            <w:pPr>
              <w:pStyle w:val="CRCoverPage"/>
              <w:spacing w:after="0"/>
              <w:jc w:val="center"/>
              <w:rPr>
                <w:b/>
                <w:caps/>
                <w:noProof/>
              </w:rPr>
            </w:pPr>
            <w:r>
              <w:rPr>
                <w:b/>
                <w:caps/>
                <w:noProof/>
              </w:rPr>
              <w:t>N</w:t>
            </w:r>
          </w:p>
        </w:tc>
        <w:tc>
          <w:tcPr>
            <w:tcW w:w="2977" w:type="dxa"/>
            <w:gridSpan w:val="4"/>
          </w:tcPr>
          <w:p w14:paraId="1B7763BE" w14:textId="77777777" w:rsidR="001E3187" w:rsidRDefault="001E3187" w:rsidP="00682B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A2632" w14:textId="77777777" w:rsidR="001E3187" w:rsidRDefault="001E3187" w:rsidP="00682B40">
            <w:pPr>
              <w:pStyle w:val="CRCoverPage"/>
              <w:spacing w:after="0"/>
              <w:ind w:left="99"/>
              <w:rPr>
                <w:noProof/>
              </w:rPr>
            </w:pPr>
          </w:p>
        </w:tc>
      </w:tr>
      <w:tr w:rsidR="001E3187" w14:paraId="075026F8" w14:textId="77777777" w:rsidTr="00682B40">
        <w:tc>
          <w:tcPr>
            <w:tcW w:w="2694" w:type="dxa"/>
            <w:gridSpan w:val="2"/>
            <w:tcBorders>
              <w:left w:val="single" w:sz="4" w:space="0" w:color="auto"/>
            </w:tcBorders>
          </w:tcPr>
          <w:p w14:paraId="2C16D070" w14:textId="77777777" w:rsidR="001E3187" w:rsidRDefault="001E3187" w:rsidP="00682B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73467" w14:textId="77777777" w:rsidR="001E3187" w:rsidRDefault="001E3187" w:rsidP="00682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2137C" w14:textId="04C23CF0" w:rsidR="001E3187" w:rsidRDefault="00102187" w:rsidP="00682B40">
            <w:pPr>
              <w:pStyle w:val="CRCoverPage"/>
              <w:spacing w:after="0"/>
              <w:jc w:val="center"/>
              <w:rPr>
                <w:b/>
                <w:caps/>
                <w:noProof/>
              </w:rPr>
            </w:pPr>
            <w:r>
              <w:rPr>
                <w:b/>
                <w:caps/>
                <w:noProof/>
              </w:rPr>
              <w:t>x</w:t>
            </w:r>
          </w:p>
        </w:tc>
        <w:tc>
          <w:tcPr>
            <w:tcW w:w="2977" w:type="dxa"/>
            <w:gridSpan w:val="4"/>
          </w:tcPr>
          <w:p w14:paraId="4AA23B23" w14:textId="77777777" w:rsidR="001E3187" w:rsidRDefault="001E3187" w:rsidP="00682B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C39C4D" w14:textId="77777777" w:rsidR="001E3187" w:rsidRDefault="001E3187" w:rsidP="00682B40">
            <w:pPr>
              <w:pStyle w:val="CRCoverPage"/>
              <w:spacing w:after="0"/>
              <w:ind w:left="99"/>
              <w:rPr>
                <w:noProof/>
              </w:rPr>
            </w:pPr>
            <w:r>
              <w:rPr>
                <w:noProof/>
              </w:rPr>
              <w:t xml:space="preserve">TS/TR ... CR ... </w:t>
            </w:r>
          </w:p>
        </w:tc>
      </w:tr>
      <w:tr w:rsidR="001E3187" w14:paraId="76998348" w14:textId="77777777" w:rsidTr="00682B40">
        <w:tc>
          <w:tcPr>
            <w:tcW w:w="2694" w:type="dxa"/>
            <w:gridSpan w:val="2"/>
            <w:tcBorders>
              <w:left w:val="single" w:sz="4" w:space="0" w:color="auto"/>
            </w:tcBorders>
          </w:tcPr>
          <w:p w14:paraId="28F3A846" w14:textId="77777777" w:rsidR="001E3187" w:rsidRDefault="001E3187" w:rsidP="00682B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B5767" w14:textId="77777777" w:rsidR="001E3187" w:rsidRDefault="001E3187" w:rsidP="00682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4D951" w14:textId="2AA86F66" w:rsidR="001E3187" w:rsidRDefault="00102187" w:rsidP="00682B40">
            <w:pPr>
              <w:pStyle w:val="CRCoverPage"/>
              <w:spacing w:after="0"/>
              <w:jc w:val="center"/>
              <w:rPr>
                <w:b/>
                <w:caps/>
                <w:noProof/>
              </w:rPr>
            </w:pPr>
            <w:r>
              <w:rPr>
                <w:b/>
                <w:caps/>
                <w:noProof/>
              </w:rPr>
              <w:t>x</w:t>
            </w:r>
          </w:p>
        </w:tc>
        <w:tc>
          <w:tcPr>
            <w:tcW w:w="2977" w:type="dxa"/>
            <w:gridSpan w:val="4"/>
          </w:tcPr>
          <w:p w14:paraId="3131DC88" w14:textId="77777777" w:rsidR="001E3187" w:rsidRDefault="001E3187" w:rsidP="00682B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61AA8" w14:textId="77777777" w:rsidR="001E3187" w:rsidRDefault="001E3187" w:rsidP="00682B40">
            <w:pPr>
              <w:pStyle w:val="CRCoverPage"/>
              <w:spacing w:after="0"/>
              <w:ind w:left="99"/>
              <w:rPr>
                <w:noProof/>
              </w:rPr>
            </w:pPr>
            <w:r>
              <w:rPr>
                <w:noProof/>
              </w:rPr>
              <w:t xml:space="preserve">TS/TR ... CR ... </w:t>
            </w:r>
          </w:p>
        </w:tc>
      </w:tr>
      <w:tr w:rsidR="001E3187" w14:paraId="51118310" w14:textId="77777777" w:rsidTr="00682B40">
        <w:tc>
          <w:tcPr>
            <w:tcW w:w="2694" w:type="dxa"/>
            <w:gridSpan w:val="2"/>
            <w:tcBorders>
              <w:left w:val="single" w:sz="4" w:space="0" w:color="auto"/>
            </w:tcBorders>
          </w:tcPr>
          <w:p w14:paraId="7A4E62B4" w14:textId="77777777" w:rsidR="001E3187" w:rsidRDefault="001E3187" w:rsidP="00682B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D95D8" w14:textId="77777777" w:rsidR="001E3187" w:rsidRDefault="001E3187" w:rsidP="00682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A3C15" w14:textId="1AC655FA" w:rsidR="001E3187" w:rsidRDefault="00102187" w:rsidP="00682B40">
            <w:pPr>
              <w:pStyle w:val="CRCoverPage"/>
              <w:spacing w:after="0"/>
              <w:jc w:val="center"/>
              <w:rPr>
                <w:b/>
                <w:caps/>
                <w:noProof/>
              </w:rPr>
            </w:pPr>
            <w:r>
              <w:rPr>
                <w:b/>
                <w:caps/>
                <w:noProof/>
              </w:rPr>
              <w:t>x</w:t>
            </w:r>
          </w:p>
        </w:tc>
        <w:tc>
          <w:tcPr>
            <w:tcW w:w="2977" w:type="dxa"/>
            <w:gridSpan w:val="4"/>
          </w:tcPr>
          <w:p w14:paraId="2E3FEFCF" w14:textId="77777777" w:rsidR="001E3187" w:rsidRDefault="001E3187" w:rsidP="00682B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FAD8A" w14:textId="77777777" w:rsidR="001E3187" w:rsidRDefault="001E3187" w:rsidP="00682B40">
            <w:pPr>
              <w:pStyle w:val="CRCoverPage"/>
              <w:spacing w:after="0"/>
              <w:ind w:left="99"/>
              <w:rPr>
                <w:noProof/>
              </w:rPr>
            </w:pPr>
            <w:r>
              <w:rPr>
                <w:noProof/>
              </w:rPr>
              <w:t xml:space="preserve">TS/TR ... CR ... </w:t>
            </w:r>
          </w:p>
        </w:tc>
      </w:tr>
      <w:tr w:rsidR="001E3187" w14:paraId="752434B8" w14:textId="77777777" w:rsidTr="00682B40">
        <w:tc>
          <w:tcPr>
            <w:tcW w:w="2694" w:type="dxa"/>
            <w:gridSpan w:val="2"/>
            <w:tcBorders>
              <w:left w:val="single" w:sz="4" w:space="0" w:color="auto"/>
            </w:tcBorders>
          </w:tcPr>
          <w:p w14:paraId="27DDE74A" w14:textId="77777777" w:rsidR="001E3187" w:rsidRDefault="001E3187" w:rsidP="00682B40">
            <w:pPr>
              <w:pStyle w:val="CRCoverPage"/>
              <w:spacing w:after="0"/>
              <w:rPr>
                <w:b/>
                <w:i/>
                <w:noProof/>
              </w:rPr>
            </w:pPr>
          </w:p>
        </w:tc>
        <w:tc>
          <w:tcPr>
            <w:tcW w:w="6946" w:type="dxa"/>
            <w:gridSpan w:val="9"/>
            <w:tcBorders>
              <w:right w:val="single" w:sz="4" w:space="0" w:color="auto"/>
            </w:tcBorders>
          </w:tcPr>
          <w:p w14:paraId="06FEB9A2" w14:textId="77777777" w:rsidR="001E3187" w:rsidRDefault="001E3187" w:rsidP="00682B40">
            <w:pPr>
              <w:pStyle w:val="CRCoverPage"/>
              <w:spacing w:after="0"/>
              <w:rPr>
                <w:noProof/>
              </w:rPr>
            </w:pPr>
          </w:p>
        </w:tc>
      </w:tr>
      <w:tr w:rsidR="001E3187" w14:paraId="44941695" w14:textId="77777777" w:rsidTr="00682B40">
        <w:tc>
          <w:tcPr>
            <w:tcW w:w="2694" w:type="dxa"/>
            <w:gridSpan w:val="2"/>
            <w:tcBorders>
              <w:left w:val="single" w:sz="4" w:space="0" w:color="auto"/>
              <w:bottom w:val="single" w:sz="4" w:space="0" w:color="auto"/>
            </w:tcBorders>
          </w:tcPr>
          <w:p w14:paraId="090771E1" w14:textId="77777777" w:rsidR="001E3187" w:rsidRDefault="001E3187" w:rsidP="00682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A5627" w14:textId="7290D69F" w:rsidR="001E3187" w:rsidRPr="0084234B" w:rsidRDefault="001E3187" w:rsidP="001E3187">
            <w:pPr>
              <w:pStyle w:val="CRCoverPage"/>
              <w:spacing w:after="0"/>
              <w:ind w:left="100"/>
              <w:rPr>
                <w:b/>
                <w:noProof/>
                <w:u w:val="single"/>
              </w:rPr>
            </w:pPr>
            <w:r w:rsidRPr="0084234B">
              <w:rPr>
                <w:b/>
                <w:noProof/>
                <w:u w:val="single"/>
              </w:rPr>
              <w:t>Impact analysis</w:t>
            </w:r>
            <w:r w:rsidR="0084234B" w:rsidRPr="0084234B">
              <w:rPr>
                <w:b/>
                <w:noProof/>
                <w:u w:val="single"/>
              </w:rPr>
              <w:t>:</w:t>
            </w:r>
          </w:p>
          <w:p w14:paraId="39971579" w14:textId="0B055187" w:rsidR="001E3187" w:rsidRDefault="00221F8A" w:rsidP="001E3187">
            <w:pPr>
              <w:pStyle w:val="CRCoverPage"/>
              <w:spacing w:after="0"/>
              <w:ind w:left="100"/>
              <w:rPr>
                <w:noProof/>
              </w:rPr>
            </w:pPr>
            <w:r>
              <w:rPr>
                <w:noProof/>
              </w:rPr>
              <w:t>W</w:t>
            </w:r>
            <w:r w:rsidR="0084234B">
              <w:rPr>
                <w:noProof/>
              </w:rPr>
              <w:t xml:space="preserve">hen assuming the subcarrier spacing used for PUCCH transmission is smaller or equal </w:t>
            </w:r>
            <w:r>
              <w:rPr>
                <w:noProof/>
              </w:rPr>
              <w:t>than</w:t>
            </w:r>
            <w:r w:rsidR="0084234B">
              <w:rPr>
                <w:noProof/>
              </w:rPr>
              <w:t xml:space="preserve"> the subcarrier spacing used for the activated/deactviated resource</w:t>
            </w:r>
            <w:r>
              <w:rPr>
                <w:noProof/>
              </w:rPr>
              <w:t xml:space="preserve">s </w:t>
            </w:r>
            <w:r w:rsidR="0084234B">
              <w:rPr>
                <w:noProof/>
              </w:rPr>
              <w:t>t</w:t>
            </w:r>
            <w:r w:rsidR="001E3187">
              <w:rPr>
                <w:noProof/>
              </w:rPr>
              <w:t>here is no network or UE functionality that is modified or introduced by this CR.</w:t>
            </w:r>
          </w:p>
          <w:p w14:paraId="7DA8821A" w14:textId="778B4FDE" w:rsidR="0084234B" w:rsidRDefault="0084234B" w:rsidP="001E3187">
            <w:pPr>
              <w:pStyle w:val="CRCoverPage"/>
              <w:spacing w:after="0"/>
              <w:ind w:left="100"/>
              <w:rPr>
                <w:noProof/>
              </w:rPr>
            </w:pPr>
            <w:r>
              <w:rPr>
                <w:noProof/>
              </w:rPr>
              <w:t>For the case when the subcarrier spacing used for PUCCH transmission is larger than the subcarrier spacing of activated/activated resource, new behavior is introduced.</w:t>
            </w:r>
          </w:p>
        </w:tc>
      </w:tr>
      <w:tr w:rsidR="001E3187" w:rsidRPr="008863B9" w14:paraId="11187518" w14:textId="77777777" w:rsidTr="00682B40">
        <w:tc>
          <w:tcPr>
            <w:tcW w:w="2694" w:type="dxa"/>
            <w:gridSpan w:val="2"/>
            <w:tcBorders>
              <w:top w:val="single" w:sz="4" w:space="0" w:color="auto"/>
              <w:bottom w:val="single" w:sz="4" w:space="0" w:color="auto"/>
            </w:tcBorders>
          </w:tcPr>
          <w:p w14:paraId="003324C7" w14:textId="77777777" w:rsidR="001E3187" w:rsidRPr="008863B9" w:rsidRDefault="001E3187" w:rsidP="00682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6A72E" w14:textId="77777777" w:rsidR="001E3187" w:rsidRPr="008863B9" w:rsidRDefault="001E3187" w:rsidP="00682B40">
            <w:pPr>
              <w:pStyle w:val="CRCoverPage"/>
              <w:spacing w:after="0"/>
              <w:ind w:left="100"/>
              <w:rPr>
                <w:noProof/>
                <w:sz w:val="8"/>
                <w:szCs w:val="8"/>
              </w:rPr>
            </w:pPr>
          </w:p>
        </w:tc>
      </w:tr>
      <w:tr w:rsidR="001E3187" w14:paraId="0A0C1DAA" w14:textId="77777777" w:rsidTr="00682B40">
        <w:tc>
          <w:tcPr>
            <w:tcW w:w="2694" w:type="dxa"/>
            <w:gridSpan w:val="2"/>
            <w:tcBorders>
              <w:top w:val="single" w:sz="4" w:space="0" w:color="auto"/>
              <w:left w:val="single" w:sz="4" w:space="0" w:color="auto"/>
              <w:bottom w:val="single" w:sz="4" w:space="0" w:color="auto"/>
            </w:tcBorders>
          </w:tcPr>
          <w:p w14:paraId="7250D25D" w14:textId="77777777" w:rsidR="001E3187" w:rsidRDefault="001E3187" w:rsidP="00682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A31FEA" w14:textId="39A29CCA" w:rsidR="001E3187" w:rsidRDefault="001E3187" w:rsidP="00682B40">
            <w:pPr>
              <w:pStyle w:val="CRCoverPage"/>
              <w:spacing w:after="0"/>
              <w:ind w:left="100"/>
              <w:rPr>
                <w:noProof/>
              </w:rPr>
            </w:pPr>
            <w:r>
              <w:rPr>
                <w:noProof/>
              </w:rPr>
              <w:t>This is the first version of the CR.</w:t>
            </w:r>
          </w:p>
        </w:tc>
      </w:tr>
    </w:tbl>
    <w:p w14:paraId="7048F9D8" w14:textId="77777777" w:rsidR="001E3187" w:rsidRDefault="001E3187" w:rsidP="006D37C1">
      <w:pPr>
        <w:jc w:val="center"/>
        <w:rPr>
          <w:color w:val="FF0000"/>
        </w:rPr>
      </w:pPr>
    </w:p>
    <w:p w14:paraId="6D990D90" w14:textId="5E9AE29D"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p>
    <w:p w14:paraId="1338AFEC" w14:textId="77777777" w:rsidR="00C17641" w:rsidRPr="0048482F" w:rsidRDefault="00C17641" w:rsidP="00C17641">
      <w:pPr>
        <w:pStyle w:val="Heading4"/>
        <w:rPr>
          <w:color w:val="000000"/>
        </w:rPr>
      </w:pPr>
      <w:r w:rsidRPr="0048482F">
        <w:rPr>
          <w:color w:val="000000"/>
        </w:rPr>
        <w:lastRenderedPageBreak/>
        <w:t>5.1.4.2</w:t>
      </w:r>
      <w:r w:rsidRPr="0048482F">
        <w:rPr>
          <w:color w:val="000000"/>
        </w:rPr>
        <w:tab/>
        <w:t>PDSCH resource mapping with RE level granularity</w:t>
      </w:r>
    </w:p>
    <w:p w14:paraId="00C1AE7B" w14:textId="77777777" w:rsidR="00C17641" w:rsidRPr="0048482F" w:rsidRDefault="00C17641" w:rsidP="00C17641">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214F4B93" w14:textId="77777777" w:rsidR="00C17641" w:rsidRPr="0048482F" w:rsidRDefault="00C17641" w:rsidP="00C17641">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A13044B" w14:textId="77777777" w:rsidR="00C17641" w:rsidRPr="0048482F" w:rsidRDefault="00C17641" w:rsidP="00C17641">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469897EF" w14:textId="77777777" w:rsidR="00C17641" w:rsidRDefault="00C17641" w:rsidP="00C17641">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67099698" w14:textId="77777777" w:rsidR="00C17641" w:rsidRPr="0048482F" w:rsidRDefault="00C17641" w:rsidP="00C17641">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75E33F33" w14:textId="77777777" w:rsidR="00C17641" w:rsidRPr="00FC131A" w:rsidRDefault="00C17641" w:rsidP="00C17641">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9FC7CA4" w14:textId="77777777" w:rsidR="00C17641" w:rsidRPr="0048482F" w:rsidRDefault="00C17641" w:rsidP="00C17641">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564675D2" w14:textId="77777777" w:rsidR="00C17641" w:rsidRPr="0048482F" w:rsidRDefault="00C17641" w:rsidP="00C17641">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 w:name="_Hlk512445251"/>
      <w:r w:rsidRPr="00F35584">
        <w:rPr>
          <w:i/>
        </w:rPr>
        <w:t>ZP-CSI-RS-Resource</w:t>
      </w:r>
      <w:bookmarkEnd w:id="3"/>
      <w:r w:rsidRPr="0048482F">
        <w:rPr>
          <w:rFonts w:eastAsia="MS Mincho"/>
          <w:iCs/>
          <w:lang w:val="en-US" w:eastAsia="ja-JP"/>
        </w:rPr>
        <w:t xml:space="preserve"> defines the ZP-CSI-RS periodicity and slot offset for periodic/semi-persistent ZP-CSI-RS. </w:t>
      </w:r>
    </w:p>
    <w:p w14:paraId="6822D5C0" w14:textId="77777777" w:rsidR="00C17641" w:rsidRPr="00C5280A" w:rsidRDefault="00C17641" w:rsidP="00C17641">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1B6F0623" w14:textId="77777777" w:rsidR="00C17641" w:rsidRPr="0048482F" w:rsidRDefault="00C17641" w:rsidP="00C17641">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4" w:name="_Hlk512443092"/>
      <w:r w:rsidRPr="00F35584">
        <w:rPr>
          <w:i/>
        </w:rPr>
        <w:t>PDSCH-Config</w:t>
      </w:r>
      <w:bookmarkEnd w:id="4"/>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0D4B28F6" w14:textId="77777777" w:rsidR="00C17641" w:rsidRPr="00835808" w:rsidRDefault="00C17641" w:rsidP="00C17641">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176F1A58" w14:textId="6DDADAFC" w:rsidR="00C17641" w:rsidRPr="004E4451" w:rsidRDefault="00C17641" w:rsidP="00C17641">
      <w:pPr>
        <w:rPr>
          <w:lang w:val="en-US"/>
        </w:rPr>
      </w:pPr>
      <w:r w:rsidRPr="004E4451">
        <w:rPr>
          <w:lang w:val="en-US"/>
        </w:rPr>
        <w:t xml:space="preserve">For a UE configured with </w:t>
      </w:r>
      <w:r>
        <w:rPr>
          <w:lang w:val="en-US"/>
        </w:rPr>
        <w:t xml:space="preserve">a list of </w:t>
      </w:r>
      <w:r w:rsidRPr="008A310A">
        <w:rPr>
          <w:i/>
        </w:rPr>
        <w:t>ZP-CSI-RS-ResourceSet</w:t>
      </w:r>
      <w:r>
        <w:rPr>
          <w:i/>
        </w:rPr>
        <w:t>(s)</w:t>
      </w:r>
      <w:del w:id="5" w:author="Mihai Enescu" w:date="2019-05-22T15:51:00Z">
        <w:r w:rsidRPr="00973FEC" w:rsidDel="00F17F09">
          <w:rPr>
            <w:lang w:val="en-US"/>
          </w:rPr>
          <w:delText>,</w:delText>
        </w:r>
      </w:del>
      <w:r w:rsidRPr="00973FEC">
        <w:rPr>
          <w:lang w:val="en-US"/>
        </w:rPr>
        <w:t xml:space="preserve"> provided by higher layer parameter </w:t>
      </w:r>
      <w:r w:rsidRPr="005B68A6">
        <w:rPr>
          <w:i/>
          <w:color w:val="000000"/>
          <w:lang w:val="en-US"/>
        </w:rPr>
        <w:t>sp-ZP-CSI-RS-ResourceSetsToAddModList</w:t>
      </w:r>
      <w:del w:id="6" w:author="Mihai Enescu" w:date="2019-05-22T15:51:00Z">
        <w:r w:rsidRPr="00973FEC" w:rsidDel="00F17F09">
          <w:rPr>
            <w:lang w:val="en-US"/>
          </w:rPr>
          <w:delText>, is configured</w:delText>
        </w:r>
      </w:del>
      <w:ins w:id="7" w:author="Mihai Enescu" w:date="2019-05-22T15:51:00Z">
        <w:r w:rsidR="00F17F09">
          <w:rPr>
            <w:lang w:val="en-US"/>
          </w:rPr>
          <w:t>:</w:t>
        </w:r>
      </w:ins>
      <w:r w:rsidRPr="00973FEC">
        <w:rPr>
          <w:lang w:val="en-US"/>
        </w:rPr>
        <w:t xml:space="preserve"> </w:t>
      </w:r>
    </w:p>
    <w:p w14:paraId="1C52658E" w14:textId="1B46A49F" w:rsidR="00C17641" w:rsidRPr="004E4451" w:rsidRDefault="00C17641" w:rsidP="00C17641">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 [10, TS 38.321] for ZP CSI-RS resource(s)</w:t>
      </w:r>
      <w:r w:rsidRPr="004D3D21">
        <w:rPr>
          <w:lang w:val="en-US"/>
        </w:rPr>
        <w:t xml:space="preserve"> </w:t>
      </w:r>
      <w:ins w:id="8" w:author="Mihai Enescu" w:date="2019-05-23T11:35:00Z">
        <w:r w:rsidR="00EE0B3C">
          <w:rPr>
            <w:lang w:val="en-US"/>
          </w:rPr>
          <w:t xml:space="preserve">is </w:t>
        </w:r>
      </w:ins>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w:t>
      </w:r>
      <w:ins w:id="9" w:author="Mihai Enescu" w:date="2019-05-22T15:53:00Z">
        <w:r w:rsidR="00F17F09">
          <w:rPr>
            <w:lang w:val="en-US"/>
          </w:rPr>
          <w:t xml:space="preserve">the first slot that is after </w:t>
        </w:r>
      </w:ins>
      <w:r>
        <w:rPr>
          <w:lang w:val="en-US"/>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10" w:author="Mihai Enescu" w:date="2019-05-22T15:57:00Z">
            <w:rPr>
              <w:rFonts w:ascii="Cambria Math" w:hAnsi="Cambria Math"/>
              <w:lang w:val="en-US"/>
            </w:rPr>
            <m:t>+1</m:t>
          </w:del>
        </m:r>
      </m:oMath>
      <w:r w:rsidRPr="004E4451">
        <w:rPr>
          <w:lang w:val="en-US"/>
        </w:rPr>
        <w:t>.</w:t>
      </w:r>
    </w:p>
    <w:p w14:paraId="200ECC48" w14:textId="2448A23B" w:rsidR="00C17641" w:rsidRPr="0048482F" w:rsidRDefault="00C17641" w:rsidP="00C17641">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 [10, TS 38.321] for activated ZP CSI-RS resource(s) </w:t>
      </w:r>
      <w:ins w:id="11" w:author="Mihai Enescu" w:date="2019-05-23T11:36:00Z">
        <w:r w:rsidR="00AD1F30">
          <w:rPr>
            <w:lang w:val="en-US"/>
          </w:rPr>
          <w:t xml:space="preserve">is transmitted </w:t>
        </w:r>
      </w:ins>
      <w:r w:rsidRPr="004E4451">
        <w:rPr>
          <w:lang w:val="en-US"/>
        </w:rPr>
        <w:t xml:space="preserve">in slot n, the corresponding action in [10, TS 38.321] and the UE assumption on cessation of the PDSCH RE mapping corresponding to the de-activated ZP CSI-RS resource(s) shall be applied </w:t>
      </w:r>
      <w:r>
        <w:rPr>
          <w:lang w:val="en-US"/>
        </w:rPr>
        <w:t xml:space="preserve">starting from </w:t>
      </w:r>
      <w:ins w:id="12" w:author="Mihai Enescu" w:date="2019-05-22T15:54:00Z">
        <w:r w:rsidR="00F17F09">
          <w:rPr>
            <w:lang w:val="en-US"/>
          </w:rPr>
          <w:t xml:space="preserve">the first slot that is after </w:t>
        </w:r>
      </w:ins>
      <w:r>
        <w:rPr>
          <w:lang w:val="en-US"/>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13" w:author="Mihai Enescu" w:date="2019-05-22T15:57:00Z">
            <w:rPr>
              <w:rFonts w:ascii="Cambria Math" w:hAnsi="Cambria Math"/>
              <w:lang w:val="en-US"/>
            </w:rPr>
            <m:t>+1</m:t>
          </w:del>
        </m:r>
      </m:oMath>
      <w:r w:rsidRPr="004E4451">
        <w:rPr>
          <w:lang w:val="en-US"/>
        </w:rPr>
        <w:t>.</w:t>
      </w:r>
    </w:p>
    <w:p w14:paraId="53202185" w14:textId="2442446A" w:rsidR="00931B83" w:rsidRDefault="00931B83" w:rsidP="00931B83">
      <w:pPr>
        <w:jc w:val="center"/>
        <w:rPr>
          <w:color w:val="FF0000"/>
        </w:rPr>
      </w:pPr>
      <w:r w:rsidRPr="00BE61AD">
        <w:rPr>
          <w:color w:val="FF0000"/>
        </w:rPr>
        <w:lastRenderedPageBreak/>
        <w:t>&lt;Unchanged part</w:t>
      </w:r>
      <w:r>
        <w:rPr>
          <w:color w:val="FF0000"/>
        </w:rPr>
        <w:t>s</w:t>
      </w:r>
      <w:r w:rsidRPr="00BE61AD">
        <w:rPr>
          <w:color w:val="FF0000"/>
        </w:rPr>
        <w:t xml:space="preserve"> omitted&gt;</w:t>
      </w:r>
    </w:p>
    <w:p w14:paraId="6E684528" w14:textId="77777777" w:rsidR="00C17641" w:rsidRPr="0048482F" w:rsidRDefault="00C17641" w:rsidP="00C17641">
      <w:pPr>
        <w:pStyle w:val="Heading3"/>
        <w:rPr>
          <w:color w:val="000000"/>
        </w:rPr>
      </w:pPr>
      <w:bookmarkStart w:id="14" w:name="_Toc45081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4"/>
    </w:p>
    <w:p w14:paraId="31320CBD" w14:textId="77777777" w:rsidR="00C17641" w:rsidRPr="0048482F" w:rsidRDefault="00C17641" w:rsidP="00C1764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03F05">
        <w:rPr>
          <w:i/>
          <w:color w:val="000000"/>
        </w:rPr>
        <w:t>maxNumberActiveTCI-PerBWP</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1F7637" w14:textId="77777777" w:rsidR="00C17641" w:rsidRPr="0048482F" w:rsidRDefault="00C17641" w:rsidP="00C17641">
      <w:pPr>
        <w:pStyle w:val="B1"/>
      </w:pPr>
      <w:bookmarkStart w:id="15" w:name="_Hlk500800106"/>
      <w:bookmarkStart w:id="16" w:name="_Hlk500784100"/>
      <w:r>
        <w:t>-</w:t>
      </w:r>
      <w:r>
        <w:tab/>
      </w:r>
      <w:r>
        <w:rPr>
          <w:lang w:val="en-US"/>
        </w:rPr>
        <w:t>'</w:t>
      </w:r>
      <w:r w:rsidRPr="0048482F">
        <w:t>QCL-TypeA</w:t>
      </w:r>
      <w:r>
        <w:t>'</w:t>
      </w:r>
      <w:r w:rsidRPr="0048482F">
        <w:t>: {Doppler shift, Doppler spread, average delay, delay spread}</w:t>
      </w:r>
    </w:p>
    <w:p w14:paraId="1A0707BB" w14:textId="77777777" w:rsidR="00C17641" w:rsidRPr="0048482F" w:rsidRDefault="00C17641" w:rsidP="00C17641">
      <w:pPr>
        <w:pStyle w:val="B1"/>
      </w:pPr>
      <w:r>
        <w:t>-</w:t>
      </w:r>
      <w:r>
        <w:tab/>
      </w:r>
      <w:r>
        <w:rPr>
          <w:lang w:val="en-US"/>
        </w:rPr>
        <w:t>'</w:t>
      </w:r>
      <w:r w:rsidRPr="0048482F">
        <w:t>QCL-TypeB</w:t>
      </w:r>
      <w:r>
        <w:t>'</w:t>
      </w:r>
      <w:r w:rsidRPr="0048482F">
        <w:t>: {Doppler shift, Doppler spread}</w:t>
      </w:r>
    </w:p>
    <w:p w14:paraId="1AC04C0E" w14:textId="77777777" w:rsidR="00C17641" w:rsidRPr="0048482F" w:rsidRDefault="00C17641" w:rsidP="00C17641">
      <w:pPr>
        <w:pStyle w:val="B1"/>
      </w:pPr>
      <w:r>
        <w:t>-</w:t>
      </w:r>
      <w:r>
        <w:tab/>
      </w:r>
      <w:r>
        <w:rPr>
          <w:lang w:val="en-US"/>
        </w:rPr>
        <w:t>'</w:t>
      </w:r>
      <w:r w:rsidRPr="0048482F">
        <w:t>QCL-TypeC</w:t>
      </w:r>
      <w:r>
        <w:t>'</w:t>
      </w:r>
      <w:r w:rsidRPr="0048482F">
        <w:t>: {Doppler shift</w:t>
      </w:r>
      <w:r w:rsidRPr="0017586C">
        <w:t>,</w:t>
      </w:r>
      <w:r w:rsidRPr="0048482F">
        <w:t xml:space="preserve"> average delay}</w:t>
      </w:r>
    </w:p>
    <w:p w14:paraId="5E3274A0" w14:textId="77777777" w:rsidR="00C17641" w:rsidRPr="0048482F" w:rsidRDefault="00C17641" w:rsidP="00C17641">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50B0F92A" w14:textId="73D6F5B7" w:rsidR="00C17641" w:rsidRPr="0048482F" w:rsidRDefault="00C17641" w:rsidP="00C17641">
      <w:pPr>
        <w:rPr>
          <w:color w:val="000000"/>
        </w:rPr>
      </w:pPr>
      <w:bookmarkStart w:id="17" w:name="_Hlk500953403"/>
      <w:bookmarkEnd w:id="15"/>
      <w:bookmarkEnd w:id="1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w:t>
      </w:r>
      <w:ins w:id="18" w:author="Mihai Enescu" w:date="2019-05-22T15:55:00Z">
        <w:r w:rsidR="00112073" w:rsidRPr="00112073">
          <w:rPr>
            <w:color w:val="000000" w:themeColor="text1"/>
            <w:lang w:val="en-US" w:eastAsia="zh-CN"/>
          </w:rPr>
          <w:t xml:space="preserve">the first slot that is after </w:t>
        </w:r>
      </w:ins>
      <w:r w:rsidRPr="003450AF">
        <w:rPr>
          <w:color w:val="000000" w:themeColor="text1"/>
          <w:lang w:val="en-US" w:eastAsia="zh-CN"/>
        </w:rPr>
        <w:t>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del w:id="19" w:author="Mihai Enescu" w:date="2019-05-22T15:57:00Z">
        <w:r w:rsidDel="00112073">
          <w:rPr>
            <w:lang w:val="en-US"/>
          </w:rPr>
          <w:delText>+1</w:delText>
        </w:r>
      </w:del>
      <w:r>
        <w:rPr>
          <w:lang w:val="en-US"/>
        </w:rPr>
        <w:t xml:space="preserve">.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17"/>
    <w:p w14:paraId="30538E56" w14:textId="77777777" w:rsidR="00C17641" w:rsidRPr="0048482F" w:rsidRDefault="00C17641" w:rsidP="00C1764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8A09495" w14:textId="617CBC4A" w:rsidR="00C17641" w:rsidRDefault="00C17641" w:rsidP="00C17641">
      <w:pPr>
        <w:jc w:val="center"/>
        <w:rPr>
          <w:color w:val="FF0000"/>
        </w:rPr>
      </w:pPr>
      <w:r w:rsidRPr="00BE61AD">
        <w:rPr>
          <w:color w:val="FF0000"/>
        </w:rPr>
        <w:t>&lt;Unchanged part</w:t>
      </w:r>
      <w:r>
        <w:rPr>
          <w:color w:val="FF0000"/>
        </w:rPr>
        <w:t>s</w:t>
      </w:r>
      <w:r w:rsidRPr="00BE61AD">
        <w:rPr>
          <w:color w:val="FF0000"/>
        </w:rPr>
        <w:t xml:space="preserve"> omitted&gt;</w:t>
      </w:r>
    </w:p>
    <w:p w14:paraId="4CFC72AB" w14:textId="77777777" w:rsidR="006824F7" w:rsidRPr="0048482F" w:rsidRDefault="006824F7" w:rsidP="006824F7">
      <w:pPr>
        <w:pStyle w:val="Heading4"/>
        <w:rPr>
          <w:color w:val="000000"/>
          <w:lang w:val="en-US"/>
        </w:rPr>
      </w:pPr>
      <w:bookmarkStart w:id="20" w:name="_Toc4508124"/>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0"/>
    </w:p>
    <w:p w14:paraId="0BC7E563" w14:textId="77777777" w:rsidR="006824F7" w:rsidRPr="0048482F" w:rsidRDefault="006824F7" w:rsidP="006824F7">
      <w:pPr>
        <w:pStyle w:val="Heading5"/>
        <w:rPr>
          <w:color w:val="000000"/>
          <w:lang w:val="en-US"/>
        </w:rPr>
      </w:pPr>
      <w:bookmarkStart w:id="21"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21"/>
    </w:p>
    <w:p w14:paraId="0EB7C396" w14:textId="77777777" w:rsidR="006824F7" w:rsidRPr="0048482F" w:rsidRDefault="006824F7" w:rsidP="006824F7">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2" w:name="_Hlk500778920"/>
      <w:r w:rsidRPr="00957C11">
        <w:rPr>
          <w:i/>
          <w:color w:val="000000"/>
          <w:lang w:val="en-US"/>
        </w:rPr>
        <w:t>CSI-AperiodicTriggerStateList</w:t>
      </w:r>
      <w:bookmarkEnd w:id="22"/>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AD702F2" w14:textId="77777777" w:rsidR="006824F7" w:rsidRPr="0048482F" w:rsidRDefault="006824F7" w:rsidP="006824F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598D341" w14:textId="2BBB4B62" w:rsidR="006824F7" w:rsidRPr="0048482F" w:rsidRDefault="006824F7" w:rsidP="006824F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A49C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3.4pt" o:ole="">
            <v:imagedata r:id="rId17" o:title=""/>
          </v:shape>
          <o:OLEObject Type="Embed" ProgID="Equation.DSMT4" ShapeID="_x0000_i1025" DrawAspect="Content" ObjectID="_1620536648" r:id="rId18"/>
        </w:object>
      </w:r>
      <w:r w:rsidRPr="0048482F">
        <w:rPr>
          <w:lang w:val="en-US"/>
        </w:rPr>
        <w:t xml:space="preserve">, where </w:t>
      </w:r>
      <w:r w:rsidRPr="0048482F">
        <w:rPr>
          <w:position w:val="-10"/>
          <w:lang w:val="en-US"/>
        </w:rPr>
        <w:object w:dxaOrig="400" w:dyaOrig="300" w14:anchorId="2B87F571">
          <v:shape id="_x0000_i1026" type="#_x0000_t75" style="width:19.25pt;height:15.9pt" o:ole="">
            <v:imagedata r:id="rId19" o:title=""/>
          </v:shape>
          <o:OLEObject Type="Embed" ProgID="Equation.DSMT4" ShapeID="_x0000_i1026" DrawAspect="Content" ObjectID="_1620536649"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19DFACD2">
          <v:shape id="_x0000_i1027" type="#_x0000_t75" style="width:33.5pt;height:13.4pt" o:ole="">
            <v:imagedata r:id="rId17" o:title=""/>
          </v:shape>
          <o:OLEObject Type="Embed" ProgID="Equation.DSMT4" ShapeID="_x0000_i1027" DrawAspect="Content" ObjectID="_1620536650"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3" w:name="_Hlk498207844"/>
      <w:r w:rsidRPr="0048482F">
        <w:rPr>
          <w:position w:val="-10"/>
          <w:lang w:val="en-US"/>
        </w:rPr>
        <w:object w:dxaOrig="400" w:dyaOrig="300" w14:anchorId="34F5B3AE">
          <v:shape id="_x0000_i1028" type="#_x0000_t75" style="width:19.25pt;height:15.9pt" o:ole="">
            <v:imagedata r:id="rId19" o:title=""/>
          </v:shape>
          <o:OLEObject Type="Embed" ProgID="Equation.DSMT4" ShapeID="_x0000_i1028" DrawAspect="Content" ObjectID="_1620536651" r:id="rId22"/>
        </w:object>
      </w:r>
      <w:bookmarkEnd w:id="23"/>
      <w:r w:rsidRPr="0048482F">
        <w:rPr>
          <w:lang w:val="en-US"/>
        </w:rPr>
        <w:t xml:space="preserve"> is </w:t>
      </w:r>
      <w:r w:rsidRPr="0048482F">
        <w:rPr>
          <w:lang w:val="en-US"/>
        </w:rPr>
        <w:lastRenderedPageBreak/>
        <w:t xml:space="preserve">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0FAE750">
          <v:shape id="_x0000_i1029" type="#_x0000_t75" style="width:86.25pt;height:14.25pt" o:ole="">
            <v:imagedata r:id="rId23" o:title=""/>
          </v:shape>
          <o:OLEObject Type="Embed" ProgID="Equation.3" ShapeID="_x0000_i1029" DrawAspect="Content" ObjectID="_1620536652" r:id="rId24"/>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w:t>
      </w:r>
      <w:ins w:id="24" w:author="Mihai Enescu" w:date="2019-05-22T15:57:00Z">
        <w:r w:rsidR="00112073">
          <w:rPr>
            <w:lang w:val="en-US"/>
          </w:rPr>
          <w:t>the first slot that is after</w:t>
        </w:r>
        <w:r w:rsidR="00112073" w:rsidRPr="0071331D">
          <w:rPr>
            <w:lang w:val="en-US"/>
          </w:rPr>
          <w:t xml:space="preserve"> </w:t>
        </w:r>
      </w:ins>
      <w:r w:rsidRPr="0071331D">
        <w:rPr>
          <w:lang w:val="en-US"/>
        </w:rPr>
        <w:t>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25" w:author="Mihai Enescu" w:date="2019-05-22T15:57:00Z">
            <w:rPr>
              <w:rFonts w:ascii="Cambria Math" w:hAnsi="Cambria Math"/>
              <w:lang w:val="en-US"/>
            </w:rPr>
            <m:t>+1</m:t>
          </w:del>
        </m:r>
      </m:oMath>
      <w:r w:rsidRPr="0048482F">
        <w:rPr>
          <w:lang w:val="en-US"/>
        </w:rPr>
        <w:t>.</w:t>
      </w:r>
    </w:p>
    <w:p w14:paraId="32ED608C" w14:textId="77777777" w:rsidR="006824F7" w:rsidRPr="0048482F" w:rsidRDefault="006824F7" w:rsidP="006824F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4488BE61">
          <v:shape id="_x0000_i1030" type="#_x0000_t75" style="width:33.5pt;height:13.4pt" o:ole="">
            <v:imagedata r:id="rId17" o:title=""/>
          </v:shape>
          <o:OLEObject Type="Embed" ProgID="Equation.DSMT4" ShapeID="_x0000_i1030" DrawAspect="Content" ObjectID="_1620536653"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79D9EF8" w14:textId="77777777" w:rsidR="006824F7" w:rsidRDefault="006824F7" w:rsidP="006824F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54E86E34" w14:textId="77777777" w:rsidR="006824F7" w:rsidRDefault="006824F7" w:rsidP="006824F7">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73D8A01F" w14:textId="77777777" w:rsidR="006824F7" w:rsidRDefault="006824F7" w:rsidP="006824F7">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p>
    <w:p w14:paraId="5883C04B" w14:textId="77777777" w:rsidR="006824F7" w:rsidRPr="00503507" w:rsidRDefault="006824F7" w:rsidP="006824F7">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5174E0FA" w14:textId="77777777" w:rsidR="006824F7" w:rsidRDefault="006824F7" w:rsidP="006824F7">
      <w:pPr>
        <w:pStyle w:val="B2"/>
      </w:pPr>
      <w:r>
        <w:t xml:space="preserve">when the reported value of </w:t>
      </w:r>
      <w:r w:rsidRPr="009C0095">
        <w:rPr>
          <w:i/>
        </w:rPr>
        <w:t>beamSwitchTiming</w:t>
      </w:r>
      <w:r>
        <w:t xml:space="preserve"> is one of the values of {14, 28, 48}</w:t>
      </w:r>
      <w:r w:rsidRPr="00E472D7">
        <w:t>.</w:t>
      </w:r>
    </w:p>
    <w:p w14:paraId="0BE7A799" w14:textId="77777777" w:rsidR="006824F7" w:rsidRDefault="006824F7" w:rsidP="006824F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r w:rsidRPr="009C0095">
        <w:rPr>
          <w:i/>
        </w:rPr>
        <w:t>beamSwitchTiming</w:t>
      </w:r>
      <w:r>
        <w:t xml:space="preserve"> is one of the values {14,28,48}</w:t>
      </w:r>
      <w:r w:rsidRPr="006105FF">
        <w:t>, periodic CSI-RS, semi-persistent CSI-RS</w:t>
      </w:r>
      <w:r>
        <w:rPr>
          <w:lang w:val="en-US"/>
        </w:rPr>
        <w:t>;</w:t>
      </w:r>
    </w:p>
    <w:p w14:paraId="511544B7" w14:textId="77777777" w:rsidR="006824F7" w:rsidRDefault="006824F7" w:rsidP="006824F7">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7F9F9CC" w14:textId="77777777" w:rsidR="006824F7" w:rsidRDefault="006824F7" w:rsidP="006824F7">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0BF0CE5F" w14:textId="77777777" w:rsidR="006824F7" w:rsidRDefault="006824F7" w:rsidP="006824F7">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r w:rsidRPr="009C0095">
        <w:rPr>
          <w:i/>
        </w:rPr>
        <w:t>beamSwitchTiming</w:t>
      </w:r>
      <w:r>
        <w:rPr>
          <w:i/>
        </w:rPr>
        <w:t xml:space="preserve">, </w:t>
      </w:r>
      <w:r w:rsidRPr="009C0095">
        <w:t>as defined in [13, TS 38.306]</w:t>
      </w:r>
      <w:r>
        <w:t>,</w:t>
      </w:r>
    </w:p>
    <w:p w14:paraId="3029BC06" w14:textId="77777777" w:rsidR="006824F7" w:rsidRDefault="006824F7" w:rsidP="006824F7">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4C1EFDC8" w14:textId="77777777" w:rsidR="006824F7" w:rsidRPr="007A4310" w:rsidRDefault="006824F7" w:rsidP="006824F7">
      <w:pPr>
        <w:pStyle w:val="B2"/>
      </w:pPr>
      <w:r w:rsidRPr="00265B2E">
        <w:t xml:space="preserve">when the reported value </w:t>
      </w:r>
      <w:r>
        <w:t xml:space="preserve">of </w:t>
      </w:r>
      <w:r w:rsidRPr="009C0095">
        <w:rPr>
          <w:i/>
        </w:rPr>
        <w:t>beamSwitchTiming</w:t>
      </w:r>
      <w:r w:rsidRPr="00265B2E">
        <w:t xml:space="preserve"> is one of the values of {14,28,48}, the UE is expected to apply the QCL assumptions in the indicated TCI states for the aperiodic CSI-RS resources in the CSI triggering state indicated by the CSI trigger field in DCI.</w:t>
      </w:r>
    </w:p>
    <w:p w14:paraId="5BFAC60F" w14:textId="77777777" w:rsidR="006824F7" w:rsidRPr="0048482F" w:rsidRDefault="006824F7" w:rsidP="006824F7">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E8D1693" w14:textId="77777777" w:rsidR="006824F7" w:rsidRPr="0048482F" w:rsidRDefault="006824F7" w:rsidP="006824F7">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5A7D92C" w14:textId="77777777" w:rsidR="006824F7" w:rsidRDefault="006824F7" w:rsidP="006824F7">
      <w:pPr>
        <w:rPr>
          <w:color w:val="000000"/>
          <w:lang w:val="en-US"/>
        </w:rPr>
      </w:pPr>
      <w:bookmarkStart w:id="26" w:name="_Hlk500779216"/>
      <w:r w:rsidRPr="0048482F">
        <w:rPr>
          <w:color w:val="000000"/>
          <w:lang w:val="en-US"/>
        </w:rPr>
        <w:lastRenderedPageBreak/>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r>
        <w:rPr>
          <w:i/>
          <w:color w:val="000000"/>
          <w:lang w:val="en-US"/>
        </w:rPr>
        <w:t>aperiodicTriggeringOffset</w:t>
      </w:r>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534349AB" w14:textId="77777777" w:rsidR="006824F7" w:rsidRDefault="006824F7" w:rsidP="006824F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576E1969" w14:textId="77777777" w:rsidR="006824F7" w:rsidRDefault="006824F7" w:rsidP="006824F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5D1A763" w14:textId="11242EFD" w:rsidR="006824F7" w:rsidRDefault="006824F7" w:rsidP="006824F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3AFCA653" w14:textId="77777777" w:rsidR="006824F7" w:rsidRPr="004B260E" w:rsidRDefault="006824F7" w:rsidP="006824F7">
      <w:pPr>
        <w:pStyle w:val="Heading5"/>
        <w:rPr>
          <w:color w:val="000000"/>
          <w:lang w:val="fr-FR"/>
        </w:rPr>
      </w:pPr>
      <w:bookmarkStart w:id="27" w:name="_Toc4508126"/>
      <w:r w:rsidRPr="004B260E">
        <w:rPr>
          <w:color w:val="000000"/>
          <w:lang w:val="fr-FR"/>
        </w:rPr>
        <w:t>5.2.1.5.2</w:t>
      </w:r>
      <w:r w:rsidRPr="004B260E">
        <w:rPr>
          <w:color w:val="000000"/>
          <w:lang w:val="fr-FR"/>
        </w:rPr>
        <w:tab/>
        <w:t>Semi-persistent CSI/Semi-persistent CSI-RS</w:t>
      </w:r>
      <w:bookmarkEnd w:id="27"/>
    </w:p>
    <w:p w14:paraId="09858C3B" w14:textId="77777777" w:rsidR="006824F7" w:rsidRDefault="006824F7" w:rsidP="006824F7">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6361713F" w14:textId="76347D97" w:rsidR="006824F7" w:rsidRPr="0048482F" w:rsidRDefault="006824F7" w:rsidP="006824F7">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w:t>
      </w:r>
      <w:ins w:id="28" w:author="Mihai Enescu" w:date="2019-05-22T15:59:00Z">
        <w:r w:rsidR="00112073" w:rsidRPr="00112073">
          <w:rPr>
            <w:color w:val="000000"/>
          </w:rPr>
          <w:t xml:space="preserve">the first slot that is after </w:t>
        </w:r>
      </w:ins>
      <w:r w:rsidRPr="006E671E">
        <w:rPr>
          <w:color w:val="000000"/>
        </w:rPr>
        <w:t>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del w:id="29" w:author="Mihai Enescu" w:date="2019-05-22T15:59:00Z">
        <w:r w:rsidDel="00112073">
          <w:rPr>
            <w:lang w:val="en-US"/>
          </w:rPr>
          <w:delText>+1</w:delText>
        </w:r>
      </w:del>
      <w:r>
        <w:rPr>
          <w:color w:val="000000"/>
        </w:rPr>
        <w:t xml:space="preserve">. </w:t>
      </w:r>
    </w:p>
    <w:p w14:paraId="2C427879" w14:textId="77777777" w:rsidR="006824F7" w:rsidRPr="0048482F" w:rsidRDefault="006824F7" w:rsidP="006824F7">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0D1473BB" w14:textId="2A302465" w:rsidR="006824F7" w:rsidRPr="0048482F" w:rsidRDefault="006824F7" w:rsidP="006824F7">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w:t>
      </w:r>
      <w:ins w:id="30" w:author="Mihai Enescu" w:date="2019-05-22T15:59:00Z">
        <w:r w:rsidR="00112073">
          <w:rPr>
            <w:lang w:val="en-US"/>
          </w:rPr>
          <w:t xml:space="preserve">the first slot that is after </w:t>
        </w:r>
      </w:ins>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31" w:author="Mihai Enescu" w:date="2019-05-22T15:59:00Z">
            <w:rPr>
              <w:rFonts w:ascii="Cambria Math" w:hAnsi="Cambria Math"/>
              <w:lang w:val="en-US"/>
            </w:rPr>
            <m:t>+1</m:t>
          </w:del>
        </m:r>
        <m:r>
          <w:rPr>
            <w:rFonts w:ascii="Cambria Math" w:hAnsi="Cambria Math"/>
            <w:lang w:val="en-US"/>
          </w:rPr>
          <m:t>.</m:t>
        </m:r>
      </m:oMath>
      <w:r>
        <w:rPr>
          <w:lang w:val="en-US"/>
        </w:rPr>
        <w:t xml:space="preserve"> </w:t>
      </w:r>
      <w:r w:rsidRPr="004563D5">
        <w:rPr>
          <w:lang w:val="en-US"/>
        </w:rPr>
        <w:t xml:space="preserve">If a </w:t>
      </w:r>
      <w:bookmarkStart w:id="32" w:name="_Hlk512597011"/>
      <w:r>
        <w:rPr>
          <w:i/>
          <w:lang w:val="en-US"/>
        </w:rPr>
        <w:t>TCI</w:t>
      </w:r>
      <w:r w:rsidRPr="00C63E74">
        <w:rPr>
          <w:i/>
          <w:lang w:val="en-US"/>
        </w:rPr>
        <w:t>-State</w:t>
      </w:r>
      <w:bookmarkEnd w:id="32"/>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4A88221" w14:textId="20CE94FD" w:rsidR="006824F7" w:rsidRDefault="006824F7" w:rsidP="006824F7">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w:t>
      </w:r>
      <w:ins w:id="33" w:author="Mihai Enescu" w:date="2019-05-22T15:59:00Z">
        <w:r w:rsidR="00112073">
          <w:rPr>
            <w:lang w:val="en-US"/>
          </w:rPr>
          <w:t xml:space="preserve">the first slot that is after </w:t>
        </w:r>
      </w:ins>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34" w:author="Mihai Enescu" w:date="2019-05-22T15:59:00Z">
            <w:rPr>
              <w:rFonts w:ascii="Cambria Math" w:hAnsi="Cambria Math"/>
              <w:lang w:val="en-US"/>
            </w:rPr>
            <m:t>+1</m:t>
          </w:del>
        </m:r>
        <m:r>
          <w:rPr>
            <w:rFonts w:ascii="Cambria Math" w:hAnsi="Cambria Math"/>
            <w:lang w:val="en-US"/>
          </w:rPr>
          <m:t>.</m:t>
        </m:r>
      </m:oMath>
    </w:p>
    <w:p w14:paraId="2F952AD8" w14:textId="77777777" w:rsidR="006824F7" w:rsidRDefault="006824F7" w:rsidP="006824F7">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089967CE" w14:textId="77777777" w:rsidR="006824F7" w:rsidRPr="008E3593" w:rsidRDefault="006824F7" w:rsidP="006824F7">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002FFA52" w14:textId="77777777" w:rsidR="006824F7" w:rsidRDefault="006824F7" w:rsidP="006824F7">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4BA2BCE8" w14:textId="77777777" w:rsidR="006824F7" w:rsidRDefault="006824F7" w:rsidP="006824F7">
      <w:pPr>
        <w:rPr>
          <w:lang w:val="en-US"/>
        </w:rPr>
      </w:pPr>
      <w:r w:rsidRPr="000C35C9">
        <w:rPr>
          <w:lang w:val="en-US"/>
        </w:rPr>
        <w:lastRenderedPageBreak/>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3D35F510" w14:textId="77777777" w:rsidR="006824F7" w:rsidRPr="003918C5" w:rsidRDefault="006824F7" w:rsidP="006824F7">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6824F7" w:rsidRPr="00BB208D" w14:paraId="29052ED2" w14:textId="77777777" w:rsidTr="00682B40">
        <w:trPr>
          <w:cantSplit/>
          <w:jc w:val="center"/>
        </w:trPr>
        <w:tc>
          <w:tcPr>
            <w:tcW w:w="2250" w:type="dxa"/>
            <w:shd w:val="clear" w:color="auto" w:fill="E0E0E0"/>
            <w:vAlign w:val="center"/>
          </w:tcPr>
          <w:p w14:paraId="5A073470" w14:textId="77777777" w:rsidR="006824F7" w:rsidRPr="00B916EC" w:rsidRDefault="006824F7" w:rsidP="00682B40">
            <w:pPr>
              <w:pStyle w:val="TAH"/>
              <w:rPr>
                <w:rFonts w:ascii="Times New Roman" w:hAnsi="Times New Roman"/>
                <w:sz w:val="20"/>
              </w:rPr>
            </w:pPr>
          </w:p>
        </w:tc>
        <w:tc>
          <w:tcPr>
            <w:tcW w:w="2160" w:type="dxa"/>
            <w:shd w:val="clear" w:color="auto" w:fill="E0E0E0"/>
            <w:vAlign w:val="center"/>
          </w:tcPr>
          <w:p w14:paraId="61738D6B" w14:textId="77777777" w:rsidR="006824F7" w:rsidRPr="00B916EC" w:rsidRDefault="006824F7" w:rsidP="00682B40">
            <w:pPr>
              <w:pStyle w:val="TAH"/>
              <w:rPr>
                <w:rFonts w:ascii="Times New Roman" w:hAnsi="Times New Roman"/>
                <w:sz w:val="20"/>
              </w:rPr>
            </w:pPr>
            <w:r>
              <w:t>DCI format 0_1</w:t>
            </w:r>
            <w:r w:rsidRPr="00B916EC">
              <w:t xml:space="preserve"> </w:t>
            </w:r>
          </w:p>
        </w:tc>
      </w:tr>
      <w:tr w:rsidR="006824F7" w:rsidRPr="00BB208D" w14:paraId="48F2D9DC" w14:textId="77777777" w:rsidTr="00682B40">
        <w:trPr>
          <w:cantSplit/>
          <w:jc w:val="center"/>
        </w:trPr>
        <w:tc>
          <w:tcPr>
            <w:tcW w:w="2250" w:type="dxa"/>
            <w:vAlign w:val="center"/>
          </w:tcPr>
          <w:p w14:paraId="46E1E5D0" w14:textId="77777777" w:rsidR="006824F7" w:rsidRPr="00B916EC" w:rsidRDefault="006824F7" w:rsidP="00682B40">
            <w:pPr>
              <w:pStyle w:val="TAC"/>
            </w:pPr>
            <w:r>
              <w:t>HARQ process number</w:t>
            </w:r>
          </w:p>
        </w:tc>
        <w:tc>
          <w:tcPr>
            <w:tcW w:w="2160" w:type="dxa"/>
            <w:vAlign w:val="center"/>
          </w:tcPr>
          <w:p w14:paraId="633A26E4" w14:textId="77777777" w:rsidR="006824F7" w:rsidRPr="00B916EC" w:rsidRDefault="006824F7" w:rsidP="00682B40">
            <w:pPr>
              <w:pStyle w:val="TAC"/>
            </w:pPr>
            <w:r>
              <w:t>set to all '0's</w:t>
            </w:r>
          </w:p>
        </w:tc>
      </w:tr>
      <w:tr w:rsidR="006824F7" w:rsidRPr="00BB208D" w14:paraId="5B100467" w14:textId="77777777" w:rsidTr="00682B40">
        <w:trPr>
          <w:cantSplit/>
          <w:jc w:val="center"/>
        </w:trPr>
        <w:tc>
          <w:tcPr>
            <w:tcW w:w="2250" w:type="dxa"/>
            <w:vAlign w:val="center"/>
          </w:tcPr>
          <w:p w14:paraId="279CAF61" w14:textId="77777777" w:rsidR="006824F7" w:rsidRPr="00B916EC" w:rsidRDefault="006824F7" w:rsidP="00682B40">
            <w:pPr>
              <w:pStyle w:val="TAC"/>
            </w:pPr>
            <w:r>
              <w:t>Redundancy version</w:t>
            </w:r>
          </w:p>
        </w:tc>
        <w:tc>
          <w:tcPr>
            <w:tcW w:w="2160" w:type="dxa"/>
            <w:vAlign w:val="center"/>
          </w:tcPr>
          <w:p w14:paraId="4100E9A4" w14:textId="77777777" w:rsidR="006824F7" w:rsidRPr="00B916EC" w:rsidRDefault="006824F7" w:rsidP="00682B40">
            <w:pPr>
              <w:pStyle w:val="TAC"/>
            </w:pPr>
            <w:r>
              <w:t>set to '00'</w:t>
            </w:r>
          </w:p>
        </w:tc>
      </w:tr>
    </w:tbl>
    <w:p w14:paraId="1085DCBB" w14:textId="77777777" w:rsidR="006824F7" w:rsidRDefault="006824F7" w:rsidP="006824F7">
      <w:pPr>
        <w:jc w:val="both"/>
        <w:rPr>
          <w:rFonts w:ascii="DengXian" w:eastAsia="DengXian" w:hAnsi="DengXian" w:cs="Calibri"/>
          <w:sz w:val="21"/>
          <w:szCs w:val="21"/>
          <w:lang w:eastAsia="zh-CN"/>
        </w:rPr>
      </w:pPr>
    </w:p>
    <w:p w14:paraId="7A71A854" w14:textId="77777777" w:rsidR="006824F7" w:rsidRDefault="006824F7" w:rsidP="006824F7">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6824F7" w:rsidRPr="00BB208D" w14:paraId="45CD9681" w14:textId="77777777" w:rsidTr="00682B40">
        <w:trPr>
          <w:cantSplit/>
          <w:jc w:val="center"/>
        </w:trPr>
        <w:tc>
          <w:tcPr>
            <w:tcW w:w="2615" w:type="dxa"/>
            <w:shd w:val="clear" w:color="auto" w:fill="E0E0E0"/>
            <w:vAlign w:val="center"/>
          </w:tcPr>
          <w:p w14:paraId="755399C5" w14:textId="77777777" w:rsidR="006824F7" w:rsidRPr="00B916EC" w:rsidRDefault="006824F7" w:rsidP="00682B40">
            <w:pPr>
              <w:pStyle w:val="TAH"/>
              <w:rPr>
                <w:rFonts w:ascii="Times New Roman" w:hAnsi="Times New Roman"/>
                <w:sz w:val="20"/>
              </w:rPr>
            </w:pPr>
          </w:p>
        </w:tc>
        <w:tc>
          <w:tcPr>
            <w:tcW w:w="5602" w:type="dxa"/>
            <w:shd w:val="clear" w:color="auto" w:fill="E0E0E0"/>
            <w:vAlign w:val="center"/>
          </w:tcPr>
          <w:p w14:paraId="233F1321" w14:textId="77777777" w:rsidR="006824F7" w:rsidRPr="00B916EC" w:rsidRDefault="006824F7" w:rsidP="00682B40">
            <w:pPr>
              <w:pStyle w:val="TAH"/>
              <w:rPr>
                <w:rFonts w:ascii="Times New Roman" w:hAnsi="Times New Roman"/>
                <w:sz w:val="20"/>
              </w:rPr>
            </w:pPr>
            <w:r>
              <w:t>DCI format 0_1</w:t>
            </w:r>
            <w:r w:rsidRPr="00B916EC">
              <w:t xml:space="preserve"> </w:t>
            </w:r>
          </w:p>
        </w:tc>
      </w:tr>
      <w:tr w:rsidR="006824F7" w:rsidRPr="00BB208D" w14:paraId="5CF4ED2B" w14:textId="77777777" w:rsidTr="00682B40">
        <w:trPr>
          <w:cantSplit/>
          <w:jc w:val="center"/>
        </w:trPr>
        <w:tc>
          <w:tcPr>
            <w:tcW w:w="2615" w:type="dxa"/>
            <w:vAlign w:val="center"/>
          </w:tcPr>
          <w:p w14:paraId="7B13B192" w14:textId="77777777" w:rsidR="006824F7" w:rsidRPr="00B916EC" w:rsidRDefault="006824F7" w:rsidP="00682B40">
            <w:pPr>
              <w:pStyle w:val="TAC"/>
            </w:pPr>
            <w:r>
              <w:t>HARQ process number</w:t>
            </w:r>
          </w:p>
        </w:tc>
        <w:tc>
          <w:tcPr>
            <w:tcW w:w="5602" w:type="dxa"/>
            <w:vAlign w:val="center"/>
          </w:tcPr>
          <w:p w14:paraId="3D901EA8" w14:textId="77777777" w:rsidR="006824F7" w:rsidRPr="00B916EC" w:rsidRDefault="006824F7" w:rsidP="00682B40">
            <w:pPr>
              <w:pStyle w:val="TAC"/>
            </w:pPr>
            <w:r>
              <w:t>set to all '0's</w:t>
            </w:r>
          </w:p>
        </w:tc>
      </w:tr>
      <w:tr w:rsidR="006824F7" w:rsidRPr="00BB208D" w14:paraId="3D0254C4" w14:textId="77777777" w:rsidTr="00682B40">
        <w:trPr>
          <w:cantSplit/>
          <w:jc w:val="center"/>
        </w:trPr>
        <w:tc>
          <w:tcPr>
            <w:tcW w:w="2615" w:type="dxa"/>
            <w:vAlign w:val="center"/>
          </w:tcPr>
          <w:p w14:paraId="3B3B782B" w14:textId="77777777" w:rsidR="006824F7" w:rsidRPr="000C35C9" w:rsidRDefault="006824F7" w:rsidP="00682B40">
            <w:pPr>
              <w:pStyle w:val="TAC"/>
              <w:rPr>
                <w:lang w:val="fi-FI"/>
              </w:rPr>
            </w:pPr>
            <w:r>
              <w:rPr>
                <w:lang w:val="fi-FI"/>
              </w:rPr>
              <w:t>Modulation and coding scheme</w:t>
            </w:r>
          </w:p>
        </w:tc>
        <w:tc>
          <w:tcPr>
            <w:tcW w:w="5602" w:type="dxa"/>
            <w:vAlign w:val="center"/>
          </w:tcPr>
          <w:p w14:paraId="737DD286" w14:textId="77777777" w:rsidR="006824F7" w:rsidRDefault="006824F7" w:rsidP="00682B40">
            <w:pPr>
              <w:pStyle w:val="TAC"/>
            </w:pPr>
            <w:r>
              <w:t>set to all '1's</w:t>
            </w:r>
          </w:p>
        </w:tc>
      </w:tr>
      <w:tr w:rsidR="006824F7" w:rsidRPr="00D07DB8" w14:paraId="47EA7BDD" w14:textId="77777777" w:rsidTr="00682B40">
        <w:trPr>
          <w:cantSplit/>
          <w:jc w:val="center"/>
        </w:trPr>
        <w:tc>
          <w:tcPr>
            <w:tcW w:w="2615" w:type="dxa"/>
            <w:vAlign w:val="center"/>
          </w:tcPr>
          <w:p w14:paraId="1D7AC73C" w14:textId="77777777" w:rsidR="006824F7" w:rsidRDefault="006824F7" w:rsidP="00682B40">
            <w:pPr>
              <w:pStyle w:val="TAC"/>
            </w:pPr>
            <w:r>
              <w:t>Resource block assignment</w:t>
            </w:r>
          </w:p>
        </w:tc>
        <w:tc>
          <w:tcPr>
            <w:tcW w:w="5602" w:type="dxa"/>
            <w:vAlign w:val="center"/>
          </w:tcPr>
          <w:p w14:paraId="0A3A0F15" w14:textId="77777777" w:rsidR="006824F7" w:rsidRDefault="006824F7" w:rsidP="00682B40">
            <w:pPr>
              <w:pStyle w:val="TAC"/>
            </w:pPr>
            <w:r>
              <w:t>If higher layer configures RA type 0 only, set to all '0's;</w:t>
            </w:r>
          </w:p>
          <w:p w14:paraId="70615AA3" w14:textId="77777777" w:rsidR="006824F7" w:rsidRDefault="006824F7" w:rsidP="00682B40">
            <w:pPr>
              <w:pStyle w:val="TAC"/>
            </w:pPr>
            <w:r>
              <w:t>If higher layer configures RA type 1 only, set to all '1's;</w:t>
            </w:r>
          </w:p>
          <w:p w14:paraId="61DF2064" w14:textId="77777777" w:rsidR="006824F7" w:rsidRDefault="006824F7" w:rsidP="00682B40">
            <w:pPr>
              <w:pStyle w:val="TAC"/>
            </w:pPr>
            <w:r>
              <w:t>If higher layer configures dynamic switch between RA type 0 and 1, then if MSB is'0', set to all '0's; else, set to all '1's</w:t>
            </w:r>
          </w:p>
        </w:tc>
      </w:tr>
      <w:tr w:rsidR="006824F7" w:rsidRPr="00BB208D" w14:paraId="4E2BF1DA" w14:textId="77777777" w:rsidTr="00682B40">
        <w:trPr>
          <w:cantSplit/>
          <w:jc w:val="center"/>
        </w:trPr>
        <w:tc>
          <w:tcPr>
            <w:tcW w:w="2615" w:type="dxa"/>
            <w:vAlign w:val="center"/>
          </w:tcPr>
          <w:p w14:paraId="099E9778" w14:textId="77777777" w:rsidR="006824F7" w:rsidRPr="00B916EC" w:rsidRDefault="006824F7" w:rsidP="00682B40">
            <w:pPr>
              <w:pStyle w:val="TAC"/>
            </w:pPr>
            <w:r>
              <w:t>Redundancy version</w:t>
            </w:r>
          </w:p>
        </w:tc>
        <w:tc>
          <w:tcPr>
            <w:tcW w:w="5602" w:type="dxa"/>
            <w:vAlign w:val="center"/>
          </w:tcPr>
          <w:p w14:paraId="24258354" w14:textId="77777777" w:rsidR="006824F7" w:rsidRPr="00B916EC" w:rsidRDefault="006824F7" w:rsidP="00682B40">
            <w:pPr>
              <w:pStyle w:val="TAC"/>
            </w:pPr>
            <w:r>
              <w:t>set to '00'</w:t>
            </w:r>
          </w:p>
        </w:tc>
      </w:tr>
    </w:tbl>
    <w:p w14:paraId="06EA04DA" w14:textId="77777777" w:rsidR="006824F7" w:rsidRDefault="006824F7" w:rsidP="006824F7">
      <w:pPr>
        <w:rPr>
          <w:color w:val="000000"/>
        </w:rPr>
      </w:pPr>
    </w:p>
    <w:p w14:paraId="5AC8CBB4" w14:textId="77777777" w:rsidR="006824F7" w:rsidRPr="00323865" w:rsidRDefault="006824F7" w:rsidP="006824F7">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643B8E2E" w14:textId="77777777" w:rsidR="006824F7" w:rsidRDefault="006824F7" w:rsidP="006824F7">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bookmarkEnd w:id="26"/>
    <w:p w14:paraId="2370ECE0" w14:textId="62924CA1" w:rsidR="00C17641" w:rsidRDefault="00C17641" w:rsidP="00C17641">
      <w:pPr>
        <w:jc w:val="center"/>
        <w:rPr>
          <w:color w:val="FF0000"/>
        </w:rPr>
      </w:pPr>
      <w:r w:rsidRPr="00BE61AD">
        <w:rPr>
          <w:color w:val="FF0000"/>
        </w:rPr>
        <w:t>&lt;Unchanged part</w:t>
      </w:r>
      <w:r>
        <w:rPr>
          <w:color w:val="FF0000"/>
        </w:rPr>
        <w:t>s</w:t>
      </w:r>
      <w:r w:rsidRPr="00BE61AD">
        <w:rPr>
          <w:color w:val="FF0000"/>
        </w:rPr>
        <w:t xml:space="preserve"> omitted&gt;</w:t>
      </w:r>
    </w:p>
    <w:p w14:paraId="3A31A875" w14:textId="77777777" w:rsidR="006824F7" w:rsidRPr="0048482F" w:rsidRDefault="006824F7" w:rsidP="006824F7">
      <w:pPr>
        <w:pStyle w:val="Heading3"/>
        <w:rPr>
          <w:color w:val="000000"/>
        </w:rPr>
      </w:pPr>
      <w:bookmarkStart w:id="35" w:name="_Toc4508141"/>
      <w:r w:rsidRPr="0048482F">
        <w:rPr>
          <w:color w:val="000000"/>
        </w:rPr>
        <w:t>5.2.4</w:t>
      </w:r>
      <w:r w:rsidRPr="0048482F">
        <w:rPr>
          <w:color w:val="000000"/>
        </w:rPr>
        <w:tab/>
        <w:t>CSI reporting using PUCCH</w:t>
      </w:r>
      <w:bookmarkEnd w:id="35"/>
    </w:p>
    <w:p w14:paraId="1E187090" w14:textId="77777777" w:rsidR="006824F7" w:rsidRPr="0048482F" w:rsidRDefault="006824F7" w:rsidP="006824F7">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2AA318E8" w14:textId="391D5847" w:rsidR="006824F7" w:rsidRPr="0048482F" w:rsidRDefault="006824F7" w:rsidP="006824F7">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w:t>
      </w:r>
      <w:ins w:id="36" w:author="Mihai Enescu" w:date="2019-05-22T16:00:00Z">
        <w:r w:rsidR="00112073">
          <w:rPr>
            <w:lang w:val="en-US"/>
          </w:rPr>
          <w:t xml:space="preserve">the first slot that is after </w:t>
        </w:r>
      </w:ins>
      <w:r>
        <w:rPr>
          <w:lang w:val="en-US"/>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37" w:author="Mihai Enescu" w:date="2019-05-22T16:00:00Z">
            <w:rPr>
              <w:rFonts w:ascii="Cambria Math" w:hAnsi="Cambria Math"/>
              <w:lang w:val="en-US"/>
            </w:rPr>
            <m:t>+1</m:t>
          </w:del>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4DFF58E4" w14:textId="77777777" w:rsidR="006824F7" w:rsidRPr="0048482F" w:rsidRDefault="006824F7" w:rsidP="006824F7">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58021026" w14:textId="77777777" w:rsidR="006824F7" w:rsidRDefault="006824F7" w:rsidP="006824F7">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62325C2B" w14:textId="77777777" w:rsidR="006824F7" w:rsidRDefault="006824F7" w:rsidP="006824F7">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4106B9B5" w14:textId="77777777" w:rsidR="006824F7" w:rsidRPr="0048482F" w:rsidRDefault="006824F7" w:rsidP="006824F7">
      <w:pPr>
        <w:rPr>
          <w:color w:val="000000"/>
          <w:lang w:val="en-AU"/>
        </w:rPr>
      </w:pPr>
      <w:r w:rsidRPr="002377E6">
        <w:rPr>
          <w:color w:val="000000"/>
        </w:rPr>
        <w:lastRenderedPageBreak/>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r>
        <w:rPr>
          <w:color w:val="000000"/>
        </w:rPr>
        <w:t>,</w:t>
      </w:r>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3A0F37A9" w14:textId="77777777" w:rsidR="006824F7" w:rsidRPr="001772B2" w:rsidRDefault="006824F7" w:rsidP="006824F7">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74D71F3D" w14:textId="77777777" w:rsidR="006824F7" w:rsidRPr="00DF4ACD" w:rsidRDefault="006824F7" w:rsidP="006824F7">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3E3C118F" w14:textId="0C7FCAD8" w:rsidR="00C17641" w:rsidRDefault="00C17641" w:rsidP="00C17641">
      <w:pPr>
        <w:jc w:val="center"/>
        <w:rPr>
          <w:color w:val="FF0000"/>
        </w:rPr>
      </w:pPr>
      <w:r w:rsidRPr="00BE61AD">
        <w:rPr>
          <w:color w:val="FF0000"/>
        </w:rPr>
        <w:t>&lt;Unchanged part</w:t>
      </w:r>
      <w:r>
        <w:rPr>
          <w:color w:val="FF0000"/>
        </w:rPr>
        <w:t>s</w:t>
      </w:r>
      <w:r w:rsidRPr="00BE61AD">
        <w:rPr>
          <w:color w:val="FF0000"/>
        </w:rPr>
        <w:t xml:space="preserve"> omitted&gt;</w:t>
      </w:r>
    </w:p>
    <w:p w14:paraId="752907DA" w14:textId="77777777" w:rsidR="006824F7" w:rsidRPr="0048482F" w:rsidRDefault="006824F7" w:rsidP="006824F7">
      <w:pPr>
        <w:pStyle w:val="Heading2"/>
        <w:rPr>
          <w:color w:val="000000"/>
        </w:rPr>
      </w:pPr>
      <w:bookmarkStart w:id="38" w:name="_Toc4508164"/>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38"/>
    </w:p>
    <w:p w14:paraId="421F1BCC" w14:textId="77777777" w:rsidR="006824F7" w:rsidRPr="0048482F" w:rsidRDefault="006824F7" w:rsidP="006824F7">
      <w:pPr>
        <w:pStyle w:val="Heading3"/>
        <w:rPr>
          <w:color w:val="000000"/>
        </w:rPr>
      </w:pPr>
      <w:bookmarkStart w:id="39" w:name="_Toc4508165"/>
      <w:r w:rsidRPr="0048482F">
        <w:rPr>
          <w:color w:val="000000"/>
        </w:rPr>
        <w:t>6.2.1</w:t>
      </w:r>
      <w:r w:rsidRPr="0048482F">
        <w:rPr>
          <w:color w:val="000000"/>
        </w:rPr>
        <w:tab/>
        <w:t>UE sounding procedure</w:t>
      </w:r>
      <w:bookmarkEnd w:id="39"/>
    </w:p>
    <w:p w14:paraId="3E7A46A3" w14:textId="77777777" w:rsidR="006824F7" w:rsidRPr="0048482F" w:rsidRDefault="006824F7" w:rsidP="006824F7">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A7F51BA">
          <v:shape id="_x0000_i1031" type="#_x0000_t75" style="width:25.95pt;height:11.7pt" o:ole="">
            <v:imagedata r:id="rId26" o:title=""/>
          </v:shape>
          <o:OLEObject Type="Embed" ProgID="Equation.3" ShapeID="_x0000_i1031" DrawAspect="Content" ObjectID="_1620536654" r:id="rId2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73F4B9C6" w14:textId="77777777" w:rsidR="006824F7" w:rsidRPr="0048482F" w:rsidRDefault="006824F7" w:rsidP="006824F7">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E87C39D" w14:textId="77777777" w:rsidR="006824F7" w:rsidRPr="0048482F" w:rsidRDefault="006824F7" w:rsidP="006824F7">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09681A0E" w14:textId="77777777" w:rsidR="006824F7" w:rsidRPr="0048482F" w:rsidRDefault="006824F7" w:rsidP="006824F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9BC5184" w14:textId="77777777" w:rsidR="006824F7" w:rsidRPr="0048482F" w:rsidRDefault="006824F7" w:rsidP="006824F7">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40" w:name="_Hlk512512251"/>
      <w:r w:rsidRPr="007D4A7A">
        <w:rPr>
          <w:i/>
        </w:rPr>
        <w:t>nrofSRS-Ports</w:t>
      </w:r>
      <w:bookmarkEnd w:id="40"/>
      <w:r w:rsidRPr="007D4A7A">
        <w:t xml:space="preserve"> </w:t>
      </w:r>
      <w:r>
        <w:t>and described</w:t>
      </w:r>
      <w:r w:rsidRPr="0048482F">
        <w:rPr>
          <w:color w:val="000000"/>
        </w:rPr>
        <w:t xml:space="preserve"> in Subclause 6.4.1.4 of [4, TS 38.211].</w:t>
      </w:r>
    </w:p>
    <w:p w14:paraId="48902B44" w14:textId="77777777" w:rsidR="006824F7" w:rsidRPr="0048482F" w:rsidRDefault="006824F7" w:rsidP="006824F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5DD8A259" w14:textId="77777777" w:rsidR="006824F7" w:rsidRPr="00753552" w:rsidRDefault="006824F7" w:rsidP="006824F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5AD91795" w14:textId="77777777" w:rsidR="006824F7" w:rsidRPr="0048482F" w:rsidRDefault="006824F7" w:rsidP="006824F7">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556A9482" w14:textId="77777777" w:rsidR="006824F7" w:rsidRPr="0048482F" w:rsidRDefault="006824F7" w:rsidP="006824F7">
      <w:pPr>
        <w:pStyle w:val="B1"/>
        <w:rPr>
          <w:color w:val="000000"/>
        </w:rPr>
      </w:pPr>
      <w:r w:rsidRPr="0048482F">
        <w:rPr>
          <w:color w:val="000000"/>
        </w:rPr>
        <w:t>-</w:t>
      </w:r>
      <w:r w:rsidRPr="0048482F">
        <w:rPr>
          <w:color w:val="000000"/>
        </w:rPr>
        <w:tab/>
      </w:r>
      <w:bookmarkStart w:id="4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16EFEB2">
          <v:shape id="_x0000_i1032" type="#_x0000_t75" style="width:23.45pt;height:15.9pt" o:ole="">
            <v:imagedata r:id="rId28" o:title=""/>
          </v:shape>
          <o:OLEObject Type="Embed" ProgID="Equation.3" ShapeID="_x0000_i1032" DrawAspect="Content" ObjectID="_1620536655" r:id="rId29"/>
        </w:object>
      </w:r>
      <w:r w:rsidRPr="0048482F">
        <w:rPr>
          <w:color w:val="000000"/>
        </w:rPr>
        <w:t>and</w:t>
      </w:r>
      <w:bookmarkEnd w:id="41"/>
      <w:r w:rsidRPr="0048482F">
        <w:rPr>
          <w:color w:val="000000"/>
        </w:rPr>
        <w:t xml:space="preserve"> </w:t>
      </w:r>
      <w:r w:rsidRPr="0048482F">
        <w:rPr>
          <w:color w:val="000000"/>
          <w:position w:val="-10"/>
        </w:rPr>
        <w:object w:dxaOrig="460" w:dyaOrig="300" w14:anchorId="2A2DE05C">
          <v:shape id="_x0000_i1033" type="#_x0000_t75" style="width:23.45pt;height:15.9pt" o:ole="">
            <v:imagedata r:id="rId30" o:title=""/>
          </v:shape>
          <o:OLEObject Type="Embed" ProgID="Equation.3" ShapeID="_x0000_i1033" DrawAspect="Content" ObjectID="_1620536656" r:id="rId31"/>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74D00FD9" w14:textId="77777777" w:rsidR="006824F7" w:rsidRPr="0048482F" w:rsidRDefault="006824F7" w:rsidP="006824F7">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D050044">
          <v:shape id="_x0000_i1034" type="#_x0000_t75" style="width:19.25pt;height:17.6pt" o:ole="">
            <v:imagedata r:id="rId32" o:title=""/>
          </v:shape>
          <o:OLEObject Type="Embed" ProgID="Equation.3" ShapeID="_x0000_i1034" DrawAspect="Content" ObjectID="_1620536657" r:id="rId33"/>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6CFCE2C1" w14:textId="77777777" w:rsidR="006824F7" w:rsidRPr="0048482F" w:rsidRDefault="006824F7" w:rsidP="006824F7">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3C93E7BF" w14:textId="77777777" w:rsidR="006824F7" w:rsidRPr="0048482F" w:rsidRDefault="006824F7" w:rsidP="006824F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112E57F1" w14:textId="77777777" w:rsidR="006824F7" w:rsidRDefault="006824F7" w:rsidP="006824F7">
      <w:pPr>
        <w:pStyle w:val="B1"/>
        <w:rPr>
          <w:color w:val="000000"/>
        </w:rPr>
      </w:pPr>
      <w:r w:rsidRPr="0048482F">
        <w:rPr>
          <w:color w:val="000000"/>
        </w:rPr>
        <w:lastRenderedPageBreak/>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39F06BF4" w14:textId="77777777" w:rsidR="006824F7" w:rsidRPr="0048482F" w:rsidRDefault="006824F7" w:rsidP="006824F7">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576A3A58" w14:textId="77777777" w:rsidR="006824F7" w:rsidRPr="0048482F" w:rsidRDefault="006824F7" w:rsidP="006824F7">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214D1F7B" w14:textId="77777777" w:rsidR="006824F7" w:rsidRPr="004F4EFD" w:rsidRDefault="006824F7" w:rsidP="006824F7">
      <w:pPr>
        <w:pStyle w:val="B1"/>
        <w:rPr>
          <w:color w:val="000000"/>
        </w:rPr>
      </w:pPr>
      <w:bookmarkStart w:id="4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26BD7F89" w14:textId="77777777" w:rsidR="006824F7" w:rsidRPr="0048482F" w:rsidRDefault="006824F7" w:rsidP="006824F7">
      <w:bookmarkStart w:id="43" w:name="_Hlk495170565"/>
      <w:bookmarkStart w:id="44" w:name="_Hlk498637686"/>
      <w:bookmarkEnd w:id="42"/>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3E7F830">
          <v:shape id="_x0000_i1035" type="#_x0000_t75" style="width:57.75pt;height:14.25pt" o:ole="">
            <v:imagedata r:id="rId34" o:title=""/>
          </v:shape>
          <o:OLEObject Type="Embed" ProgID="Equation.DSMT4" ShapeID="_x0000_i1035" DrawAspect="Content" ObjectID="_1620536658" r:id="rId35"/>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ED27A0B" w14:textId="77777777" w:rsidR="006824F7" w:rsidRPr="0048482F" w:rsidRDefault="006824F7" w:rsidP="006824F7">
      <w:r w:rsidRPr="0048482F">
        <w:t xml:space="preserve">When PUSCH and SRS are transmitted in the same slot, the UE </w:t>
      </w:r>
      <w:r>
        <w:t>may only</w:t>
      </w:r>
      <w:r w:rsidRPr="0048482F">
        <w:t xml:space="preserve"> be configured to transmit SRS after the transmission of the PUSCH and the corresponding DM-RS.</w:t>
      </w:r>
    </w:p>
    <w:bookmarkEnd w:id="43"/>
    <w:bookmarkEnd w:id="44"/>
    <w:p w14:paraId="7BA0D893" w14:textId="77777777" w:rsidR="006824F7" w:rsidRPr="0048482F" w:rsidRDefault="006824F7" w:rsidP="006824F7">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45" w:name="_Hlk512515572"/>
      <w:r w:rsidRPr="00B91DBE">
        <w:rPr>
          <w:i/>
        </w:rPr>
        <w:t>resourceType</w:t>
      </w:r>
      <w:bookmarkEnd w:id="4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4A184C6" w14:textId="77777777" w:rsidR="006824F7" w:rsidRPr="0048482F" w:rsidRDefault="006824F7" w:rsidP="006824F7">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6" w:name="_Hlk512513074"/>
      <w:r w:rsidRPr="00B91DBE">
        <w:rPr>
          <w:i/>
        </w:rPr>
        <w:t>spatialRelationInfo</w:t>
      </w:r>
      <w:bookmarkEnd w:id="46"/>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236F860F" w14:textId="77777777" w:rsidR="006824F7" w:rsidRPr="0048482F" w:rsidRDefault="006824F7" w:rsidP="006824F7">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876B708" w14:textId="68CED613" w:rsidR="006824F7" w:rsidRPr="0048482F" w:rsidRDefault="006824F7" w:rsidP="006824F7">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w:t>
      </w:r>
      <w:ins w:id="47" w:author="Mihai Enescu" w:date="2019-05-22T16:00:00Z">
        <w:r w:rsidR="00F461B4">
          <w:rPr>
            <w:lang w:val="en-US"/>
          </w:rPr>
          <w:t>the first slot that is after</w:t>
        </w:r>
        <w:r w:rsidR="00F461B4">
          <w:rPr>
            <w:rFonts w:eastAsia="MS Mincho"/>
            <w:color w:val="000000"/>
            <w:lang w:val="en-US" w:eastAsia="ja-JP"/>
          </w:rPr>
          <w:t xml:space="preserve"> </w:t>
        </w:r>
      </w:ins>
      <w:r>
        <w:rPr>
          <w:rFonts w:eastAsia="MS Mincho"/>
          <w:color w:val="000000"/>
          <w:lang w:val="en-US" w:eastAsia="ja-JP"/>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48" w:author="Mihai Enescu" w:date="2019-05-22T16:00:00Z">
            <w:rPr>
              <w:rFonts w:ascii="Cambria Math" w:hAnsi="Cambria Math"/>
              <w:lang w:val="en-US"/>
            </w:rPr>
            <m:t>+1</m:t>
          </w:del>
        </m:r>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4D586F9E" w14:textId="77777777" w:rsidR="006824F7" w:rsidRPr="00044A78" w:rsidRDefault="006824F7" w:rsidP="006824F7">
      <w:pPr>
        <w:pStyle w:val="B1"/>
        <w:rPr>
          <w:rFonts w:eastAsia="MS Mincho"/>
          <w:color w:val="000000"/>
          <w:lang w:val="en-US" w:eastAsia="ja-JP"/>
        </w:rPr>
      </w:pPr>
      <w:bookmarkStart w:id="4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49"/>
    <w:p w14:paraId="54BEE5B3" w14:textId="26157931" w:rsidR="006824F7" w:rsidRPr="0048482F" w:rsidRDefault="006824F7" w:rsidP="006824F7">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w:t>
      </w:r>
      <w:ins w:id="50" w:author="Mihai Enescu" w:date="2019-05-22T16:01:00Z">
        <w:r w:rsidR="008974A3">
          <w:rPr>
            <w:lang w:val="en-US"/>
          </w:rPr>
          <w:t>the first slot that is after</w:t>
        </w:r>
        <w:r w:rsidR="008974A3">
          <w:rPr>
            <w:rFonts w:eastAsia="MS Mincho"/>
            <w:color w:val="000000"/>
            <w:lang w:val="en-US" w:eastAsia="ja-JP"/>
          </w:rPr>
          <w:t xml:space="preserve"> </w:t>
        </w:r>
      </w:ins>
      <w:r>
        <w:rPr>
          <w:rFonts w:eastAsia="MS Mincho"/>
          <w:color w:val="000000"/>
          <w:lang w:val="en-US" w:eastAsia="ja-JP"/>
        </w:rPr>
        <w:t xml:space="preserve">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del w:id="51" w:author="Mihai Enescu" w:date="2019-05-22T16:02:00Z">
            <w:rPr>
              <w:rFonts w:ascii="Cambria Math" w:hAnsi="Cambria Math"/>
              <w:lang w:val="en-US"/>
            </w:rPr>
            <m:t>+1</m:t>
          </w:del>
        </m:r>
        <m:r>
          <w:rPr>
            <w:rFonts w:ascii="Cambria Math" w:hAnsi="Cambria Math"/>
            <w:lang w:val="en-US"/>
          </w:rPr>
          <m:t>.</m:t>
        </m:r>
      </m:oMath>
    </w:p>
    <w:p w14:paraId="3A7EF40C" w14:textId="77777777" w:rsidR="006824F7" w:rsidRDefault="006824F7" w:rsidP="006824F7">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534D541C" w14:textId="11846836" w:rsidR="00C17641" w:rsidRPr="00BE61AD" w:rsidRDefault="00C17641" w:rsidP="00931B83">
      <w:pPr>
        <w:jc w:val="center"/>
        <w:rPr>
          <w:color w:val="FF0000"/>
        </w:rPr>
      </w:pPr>
      <w:r w:rsidRPr="00BE61AD">
        <w:rPr>
          <w:color w:val="FF0000"/>
        </w:rPr>
        <w:t>&lt;Unchanged part</w:t>
      </w:r>
      <w:r>
        <w:rPr>
          <w:color w:val="FF0000"/>
        </w:rPr>
        <w:t>s</w:t>
      </w:r>
      <w:r w:rsidRPr="00BE61AD">
        <w:rPr>
          <w:color w:val="FF0000"/>
        </w:rPr>
        <w:t xml:space="preserve"> omitted&gt;</w:t>
      </w:r>
    </w:p>
    <w:bookmarkEnd w:id="0"/>
    <w:bookmarkEnd w:id="1"/>
    <w:p w14:paraId="62B8360D" w14:textId="77777777" w:rsidR="00931B83" w:rsidRPr="00BE61AD" w:rsidRDefault="00931B83" w:rsidP="006D37C1">
      <w:pPr>
        <w:jc w:val="center"/>
        <w:rPr>
          <w:color w:val="FF0000"/>
        </w:rPr>
      </w:pPr>
    </w:p>
    <w:sectPr w:rsidR="00931B83" w:rsidRPr="00BE61AD" w:rsidSect="00497346">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D02A0" w14:textId="77777777" w:rsidR="00B53A6A" w:rsidRDefault="00B53A6A">
      <w:r>
        <w:separator/>
      </w:r>
    </w:p>
  </w:endnote>
  <w:endnote w:type="continuationSeparator" w:id="0">
    <w:p w14:paraId="0DE2AF2A" w14:textId="77777777" w:rsidR="00B53A6A" w:rsidRDefault="00B5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4C2A17" w:rsidRDefault="004C2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4C2A17" w:rsidRDefault="004C2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4C2A17" w:rsidRDefault="004C2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6AA5C" w14:textId="77777777" w:rsidR="00B53A6A" w:rsidRDefault="00B53A6A">
      <w:r>
        <w:separator/>
      </w:r>
    </w:p>
  </w:footnote>
  <w:footnote w:type="continuationSeparator" w:id="0">
    <w:p w14:paraId="7BD29440" w14:textId="77777777" w:rsidR="00B53A6A" w:rsidRDefault="00B5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4C2A17" w:rsidRDefault="004C2A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4C2A17" w:rsidRDefault="004C2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4C2A17" w:rsidRDefault="004C2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22E4A"/>
    <w:rsid w:val="000238C1"/>
    <w:rsid w:val="0003350F"/>
    <w:rsid w:val="00036BCD"/>
    <w:rsid w:val="000460D7"/>
    <w:rsid w:val="00053523"/>
    <w:rsid w:val="00054751"/>
    <w:rsid w:val="00081B3D"/>
    <w:rsid w:val="0008309C"/>
    <w:rsid w:val="000863AE"/>
    <w:rsid w:val="00090B1C"/>
    <w:rsid w:val="000A6394"/>
    <w:rsid w:val="000B3247"/>
    <w:rsid w:val="000B7FED"/>
    <w:rsid w:val="000C038A"/>
    <w:rsid w:val="000C6598"/>
    <w:rsid w:val="000C751A"/>
    <w:rsid w:val="000D5BDE"/>
    <w:rsid w:val="000E169D"/>
    <w:rsid w:val="000F5561"/>
    <w:rsid w:val="000F60BC"/>
    <w:rsid w:val="00102187"/>
    <w:rsid w:val="00103A9D"/>
    <w:rsid w:val="00112073"/>
    <w:rsid w:val="001120DF"/>
    <w:rsid w:val="00113BA4"/>
    <w:rsid w:val="00116969"/>
    <w:rsid w:val="00117682"/>
    <w:rsid w:val="00121200"/>
    <w:rsid w:val="0012397D"/>
    <w:rsid w:val="001323F8"/>
    <w:rsid w:val="00136AC0"/>
    <w:rsid w:val="0014126F"/>
    <w:rsid w:val="00141EE1"/>
    <w:rsid w:val="00145D43"/>
    <w:rsid w:val="001463C4"/>
    <w:rsid w:val="00152412"/>
    <w:rsid w:val="0016047A"/>
    <w:rsid w:val="00165AAD"/>
    <w:rsid w:val="00183ACA"/>
    <w:rsid w:val="00183E78"/>
    <w:rsid w:val="00192C46"/>
    <w:rsid w:val="001A08B3"/>
    <w:rsid w:val="001A7B60"/>
    <w:rsid w:val="001B3553"/>
    <w:rsid w:val="001B52F0"/>
    <w:rsid w:val="001B7A65"/>
    <w:rsid w:val="001C53D7"/>
    <w:rsid w:val="001E0E92"/>
    <w:rsid w:val="001E1176"/>
    <w:rsid w:val="001E3187"/>
    <w:rsid w:val="001E41F3"/>
    <w:rsid w:val="001E6C4F"/>
    <w:rsid w:val="00204B89"/>
    <w:rsid w:val="00205E23"/>
    <w:rsid w:val="00207937"/>
    <w:rsid w:val="00214F3A"/>
    <w:rsid w:val="00221F8A"/>
    <w:rsid w:val="002338D1"/>
    <w:rsid w:val="002363B2"/>
    <w:rsid w:val="002363C6"/>
    <w:rsid w:val="00237680"/>
    <w:rsid w:val="002405CA"/>
    <w:rsid w:val="00251DA2"/>
    <w:rsid w:val="00252921"/>
    <w:rsid w:val="0026004D"/>
    <w:rsid w:val="00260268"/>
    <w:rsid w:val="00263FCA"/>
    <w:rsid w:val="002640DD"/>
    <w:rsid w:val="002662D2"/>
    <w:rsid w:val="00275D12"/>
    <w:rsid w:val="002823CB"/>
    <w:rsid w:val="00284FEB"/>
    <w:rsid w:val="002860C4"/>
    <w:rsid w:val="00294975"/>
    <w:rsid w:val="00295FA9"/>
    <w:rsid w:val="002B568E"/>
    <w:rsid w:val="002B5741"/>
    <w:rsid w:val="002B660C"/>
    <w:rsid w:val="002C1157"/>
    <w:rsid w:val="002C5456"/>
    <w:rsid w:val="002D0D20"/>
    <w:rsid w:val="002D2057"/>
    <w:rsid w:val="002D247D"/>
    <w:rsid w:val="002D2C24"/>
    <w:rsid w:val="002E013E"/>
    <w:rsid w:val="002E1A19"/>
    <w:rsid w:val="002F0BF1"/>
    <w:rsid w:val="002F4BE4"/>
    <w:rsid w:val="00303EBF"/>
    <w:rsid w:val="00305409"/>
    <w:rsid w:val="00311FB3"/>
    <w:rsid w:val="00317572"/>
    <w:rsid w:val="00317F9F"/>
    <w:rsid w:val="00320588"/>
    <w:rsid w:val="00321E81"/>
    <w:rsid w:val="003344AF"/>
    <w:rsid w:val="00336A6F"/>
    <w:rsid w:val="00337E52"/>
    <w:rsid w:val="0034022C"/>
    <w:rsid w:val="003408AB"/>
    <w:rsid w:val="00352C63"/>
    <w:rsid w:val="003559CC"/>
    <w:rsid w:val="003609EF"/>
    <w:rsid w:val="0036231A"/>
    <w:rsid w:val="0036339A"/>
    <w:rsid w:val="00373ACC"/>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17B5D"/>
    <w:rsid w:val="004242F1"/>
    <w:rsid w:val="00435952"/>
    <w:rsid w:val="0047129B"/>
    <w:rsid w:val="004723F8"/>
    <w:rsid w:val="004728DF"/>
    <w:rsid w:val="0048651E"/>
    <w:rsid w:val="004916F7"/>
    <w:rsid w:val="00497346"/>
    <w:rsid w:val="004B552C"/>
    <w:rsid w:val="004B75B7"/>
    <w:rsid w:val="004C1EFE"/>
    <w:rsid w:val="004C2A17"/>
    <w:rsid w:val="004D0240"/>
    <w:rsid w:val="004E5DB2"/>
    <w:rsid w:val="004F2317"/>
    <w:rsid w:val="0051580D"/>
    <w:rsid w:val="0051598C"/>
    <w:rsid w:val="00527923"/>
    <w:rsid w:val="005417A9"/>
    <w:rsid w:val="00547111"/>
    <w:rsid w:val="00550C9A"/>
    <w:rsid w:val="00571535"/>
    <w:rsid w:val="005722D5"/>
    <w:rsid w:val="00591613"/>
    <w:rsid w:val="00592D74"/>
    <w:rsid w:val="005930C1"/>
    <w:rsid w:val="005A2AA3"/>
    <w:rsid w:val="005A5B11"/>
    <w:rsid w:val="005C359F"/>
    <w:rsid w:val="005E2C44"/>
    <w:rsid w:val="005F553F"/>
    <w:rsid w:val="006156E8"/>
    <w:rsid w:val="00621188"/>
    <w:rsid w:val="006257ED"/>
    <w:rsid w:val="00630EC2"/>
    <w:rsid w:val="006412C3"/>
    <w:rsid w:val="00662EC5"/>
    <w:rsid w:val="00663834"/>
    <w:rsid w:val="00663F6A"/>
    <w:rsid w:val="00673728"/>
    <w:rsid w:val="006824F7"/>
    <w:rsid w:val="00695808"/>
    <w:rsid w:val="006B46FB"/>
    <w:rsid w:val="006D37C1"/>
    <w:rsid w:val="006D4B73"/>
    <w:rsid w:val="006E21FB"/>
    <w:rsid w:val="006E565A"/>
    <w:rsid w:val="006F2C5E"/>
    <w:rsid w:val="00703B77"/>
    <w:rsid w:val="00703BE2"/>
    <w:rsid w:val="00713BE2"/>
    <w:rsid w:val="0073221B"/>
    <w:rsid w:val="00740281"/>
    <w:rsid w:val="007671CD"/>
    <w:rsid w:val="0076789F"/>
    <w:rsid w:val="00784CCF"/>
    <w:rsid w:val="00791325"/>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312C"/>
    <w:rsid w:val="00834750"/>
    <w:rsid w:val="00836479"/>
    <w:rsid w:val="008401F7"/>
    <w:rsid w:val="0084234B"/>
    <w:rsid w:val="00843E35"/>
    <w:rsid w:val="00844890"/>
    <w:rsid w:val="00851FFC"/>
    <w:rsid w:val="008526FF"/>
    <w:rsid w:val="00853DE9"/>
    <w:rsid w:val="008626E7"/>
    <w:rsid w:val="00863CA9"/>
    <w:rsid w:val="00870EE7"/>
    <w:rsid w:val="008900A7"/>
    <w:rsid w:val="00893FBA"/>
    <w:rsid w:val="008974A3"/>
    <w:rsid w:val="008A45A6"/>
    <w:rsid w:val="008B5666"/>
    <w:rsid w:val="008C16F1"/>
    <w:rsid w:val="008C242B"/>
    <w:rsid w:val="008C2712"/>
    <w:rsid w:val="008C512D"/>
    <w:rsid w:val="008C57D7"/>
    <w:rsid w:val="008D2290"/>
    <w:rsid w:val="008F1409"/>
    <w:rsid w:val="008F645E"/>
    <w:rsid w:val="008F686C"/>
    <w:rsid w:val="009148DE"/>
    <w:rsid w:val="00917984"/>
    <w:rsid w:val="00931B83"/>
    <w:rsid w:val="00944BBA"/>
    <w:rsid w:val="00951912"/>
    <w:rsid w:val="00951A93"/>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9F7744"/>
    <w:rsid w:val="00A246B6"/>
    <w:rsid w:val="00A336F3"/>
    <w:rsid w:val="00A47E70"/>
    <w:rsid w:val="00A50CF0"/>
    <w:rsid w:val="00A54A55"/>
    <w:rsid w:val="00A62018"/>
    <w:rsid w:val="00A62A50"/>
    <w:rsid w:val="00A7620E"/>
    <w:rsid w:val="00A7671C"/>
    <w:rsid w:val="00A96C5E"/>
    <w:rsid w:val="00A978AC"/>
    <w:rsid w:val="00AA11D8"/>
    <w:rsid w:val="00AA11E8"/>
    <w:rsid w:val="00AA2CBC"/>
    <w:rsid w:val="00AB3F2B"/>
    <w:rsid w:val="00AC1D17"/>
    <w:rsid w:val="00AC5820"/>
    <w:rsid w:val="00AD1CD8"/>
    <w:rsid w:val="00AD1F30"/>
    <w:rsid w:val="00AF0972"/>
    <w:rsid w:val="00AF68CA"/>
    <w:rsid w:val="00B04DEE"/>
    <w:rsid w:val="00B237C9"/>
    <w:rsid w:val="00B24D28"/>
    <w:rsid w:val="00B250E7"/>
    <w:rsid w:val="00B258BB"/>
    <w:rsid w:val="00B27635"/>
    <w:rsid w:val="00B31DE3"/>
    <w:rsid w:val="00B372BB"/>
    <w:rsid w:val="00B41A4B"/>
    <w:rsid w:val="00B450D6"/>
    <w:rsid w:val="00B53210"/>
    <w:rsid w:val="00B53A6A"/>
    <w:rsid w:val="00B61BD1"/>
    <w:rsid w:val="00B67B97"/>
    <w:rsid w:val="00B707B6"/>
    <w:rsid w:val="00B968C8"/>
    <w:rsid w:val="00BA1207"/>
    <w:rsid w:val="00BA3EC5"/>
    <w:rsid w:val="00BA51D9"/>
    <w:rsid w:val="00BA6A3C"/>
    <w:rsid w:val="00BB01E9"/>
    <w:rsid w:val="00BB54EE"/>
    <w:rsid w:val="00BB5DFC"/>
    <w:rsid w:val="00BD279D"/>
    <w:rsid w:val="00BD6BB8"/>
    <w:rsid w:val="00BE0D50"/>
    <w:rsid w:val="00BF325D"/>
    <w:rsid w:val="00BF57A9"/>
    <w:rsid w:val="00C01DFA"/>
    <w:rsid w:val="00C13A3B"/>
    <w:rsid w:val="00C14127"/>
    <w:rsid w:val="00C152BA"/>
    <w:rsid w:val="00C16711"/>
    <w:rsid w:val="00C17641"/>
    <w:rsid w:val="00C23904"/>
    <w:rsid w:val="00C36E1B"/>
    <w:rsid w:val="00C616EC"/>
    <w:rsid w:val="00C63082"/>
    <w:rsid w:val="00C66BA2"/>
    <w:rsid w:val="00C7532C"/>
    <w:rsid w:val="00C8284F"/>
    <w:rsid w:val="00C946D3"/>
    <w:rsid w:val="00C95985"/>
    <w:rsid w:val="00C96414"/>
    <w:rsid w:val="00CA0D4A"/>
    <w:rsid w:val="00CB3A00"/>
    <w:rsid w:val="00CC5026"/>
    <w:rsid w:val="00CC68D0"/>
    <w:rsid w:val="00CD0F45"/>
    <w:rsid w:val="00CF1B3E"/>
    <w:rsid w:val="00D03F9A"/>
    <w:rsid w:val="00D06D51"/>
    <w:rsid w:val="00D12AC8"/>
    <w:rsid w:val="00D1457D"/>
    <w:rsid w:val="00D24991"/>
    <w:rsid w:val="00D333F5"/>
    <w:rsid w:val="00D35AC8"/>
    <w:rsid w:val="00D35C39"/>
    <w:rsid w:val="00D40F33"/>
    <w:rsid w:val="00D50255"/>
    <w:rsid w:val="00D51E56"/>
    <w:rsid w:val="00D56482"/>
    <w:rsid w:val="00D6667D"/>
    <w:rsid w:val="00D725AB"/>
    <w:rsid w:val="00D856C6"/>
    <w:rsid w:val="00D879F2"/>
    <w:rsid w:val="00D941C0"/>
    <w:rsid w:val="00D96A39"/>
    <w:rsid w:val="00D96E20"/>
    <w:rsid w:val="00D97959"/>
    <w:rsid w:val="00DA0FC0"/>
    <w:rsid w:val="00DA4405"/>
    <w:rsid w:val="00DC1070"/>
    <w:rsid w:val="00DC6DA5"/>
    <w:rsid w:val="00DD28FB"/>
    <w:rsid w:val="00DD437F"/>
    <w:rsid w:val="00DE26D6"/>
    <w:rsid w:val="00DE34CF"/>
    <w:rsid w:val="00DF4C69"/>
    <w:rsid w:val="00DF4ECA"/>
    <w:rsid w:val="00E02736"/>
    <w:rsid w:val="00E13F3D"/>
    <w:rsid w:val="00E3660D"/>
    <w:rsid w:val="00E8256D"/>
    <w:rsid w:val="00E835D7"/>
    <w:rsid w:val="00E90AE0"/>
    <w:rsid w:val="00EA1124"/>
    <w:rsid w:val="00EA1557"/>
    <w:rsid w:val="00EA2307"/>
    <w:rsid w:val="00EA447B"/>
    <w:rsid w:val="00EA5900"/>
    <w:rsid w:val="00EB09B7"/>
    <w:rsid w:val="00EC65E5"/>
    <w:rsid w:val="00EE0B3C"/>
    <w:rsid w:val="00EE1A78"/>
    <w:rsid w:val="00EE2017"/>
    <w:rsid w:val="00EE22B3"/>
    <w:rsid w:val="00EE7D7C"/>
    <w:rsid w:val="00F17F09"/>
    <w:rsid w:val="00F24D78"/>
    <w:rsid w:val="00F25D98"/>
    <w:rsid w:val="00F300FB"/>
    <w:rsid w:val="00F34ECD"/>
    <w:rsid w:val="00F41720"/>
    <w:rsid w:val="00F461B4"/>
    <w:rsid w:val="00F62128"/>
    <w:rsid w:val="00F6693A"/>
    <w:rsid w:val="00F8345B"/>
    <w:rsid w:val="00F91202"/>
    <w:rsid w:val="00F95772"/>
    <w:rsid w:val="00FA66DA"/>
    <w:rsid w:val="00FB30F7"/>
    <w:rsid w:val="00FB6386"/>
    <w:rsid w:val="00FB666D"/>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AB5ECDD-C7F7-4C6C-9025-96576319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5280</Words>
  <Characters>30099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35309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MCC:</cp:lastModifiedBy>
  <cp:revision>8</cp:revision>
  <cp:lastPrinted>1899-12-31T23:00:00Z</cp:lastPrinted>
  <dcterms:created xsi:type="dcterms:W3CDTF">2019-05-23T08:34:00Z</dcterms:created>
  <dcterms:modified xsi:type="dcterms:W3CDTF">2019-05-28T06:17:00Z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